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5AB93" w14:textId="1CA79996" w:rsidR="001E41F3" w:rsidRPr="000A3CDE" w:rsidRDefault="001E41F3" w:rsidP="00D86446">
      <w:pPr>
        <w:pStyle w:val="CRCoverPage"/>
        <w:tabs>
          <w:tab w:val="right" w:pos="9639"/>
        </w:tabs>
        <w:spacing w:after="0"/>
        <w:rPr>
          <w:b/>
          <w:i/>
          <w:noProof/>
          <w:color w:val="FF0000"/>
          <w:sz w:val="28"/>
        </w:rPr>
      </w:pPr>
      <w:r>
        <w:rPr>
          <w:b/>
          <w:noProof/>
          <w:sz w:val="24"/>
        </w:rPr>
        <w:t>3GPP TSG-</w:t>
      </w:r>
      <w:r w:rsidR="00966B54">
        <w:rPr>
          <w:b/>
          <w:noProof/>
          <w:sz w:val="24"/>
        </w:rPr>
        <w:t>CT WG1</w:t>
      </w:r>
      <w:r w:rsidR="00C66BA2">
        <w:rPr>
          <w:b/>
          <w:noProof/>
          <w:sz w:val="24"/>
        </w:rPr>
        <w:t xml:space="preserve"> </w:t>
      </w:r>
      <w:r>
        <w:rPr>
          <w:b/>
          <w:noProof/>
          <w:sz w:val="24"/>
        </w:rPr>
        <w:t>Meeting #</w:t>
      </w:r>
      <w:r w:rsidR="003465AF">
        <w:rPr>
          <w:b/>
          <w:noProof/>
          <w:sz w:val="24"/>
        </w:rPr>
        <w:t>1</w:t>
      </w:r>
      <w:r w:rsidR="003D3AC2">
        <w:rPr>
          <w:b/>
          <w:noProof/>
          <w:sz w:val="24"/>
        </w:rPr>
        <w:t>31</w:t>
      </w:r>
      <w:r w:rsidR="003465AF">
        <w:rPr>
          <w:b/>
          <w:noProof/>
          <w:sz w:val="24"/>
        </w:rPr>
        <w:t>-e</w:t>
      </w:r>
      <w:r>
        <w:rPr>
          <w:b/>
          <w:i/>
          <w:noProof/>
          <w:sz w:val="28"/>
        </w:rPr>
        <w:tab/>
      </w:r>
      <w:r w:rsidR="00620C28" w:rsidRPr="00620C28">
        <w:rPr>
          <w:b/>
          <w:noProof/>
          <w:sz w:val="24"/>
        </w:rPr>
        <w:t>C1-2</w:t>
      </w:r>
      <w:r w:rsidR="00DB4D23">
        <w:rPr>
          <w:b/>
          <w:noProof/>
          <w:sz w:val="24"/>
        </w:rPr>
        <w:t>1</w:t>
      </w:r>
      <w:r w:rsidR="00475E8F">
        <w:rPr>
          <w:b/>
          <w:noProof/>
          <w:sz w:val="24"/>
        </w:rPr>
        <w:t>5042</w:t>
      </w:r>
    </w:p>
    <w:p w14:paraId="1302242C" w14:textId="060EC264" w:rsidR="00BA407A" w:rsidRDefault="00BA407A" w:rsidP="00BA407A">
      <w:pPr>
        <w:pStyle w:val="CRCoverPage"/>
        <w:rPr>
          <w:b/>
          <w:noProof/>
          <w:sz w:val="24"/>
        </w:rPr>
      </w:pPr>
      <w:r>
        <w:rPr>
          <w:b/>
          <w:noProof/>
          <w:sz w:val="24"/>
        </w:rPr>
        <w:t xml:space="preserve">Electronic meeting, </w:t>
      </w:r>
      <w:r w:rsidR="00000F69">
        <w:rPr>
          <w:b/>
          <w:noProof/>
          <w:sz w:val="24"/>
        </w:rPr>
        <w:t>1</w:t>
      </w:r>
      <w:r w:rsidR="0051481A">
        <w:rPr>
          <w:b/>
          <w:noProof/>
          <w:sz w:val="24"/>
        </w:rPr>
        <w:t>9</w:t>
      </w:r>
      <w:r>
        <w:rPr>
          <w:b/>
          <w:noProof/>
          <w:sz w:val="24"/>
        </w:rPr>
        <w:t>-</w:t>
      </w:r>
      <w:r w:rsidR="005A5A83">
        <w:rPr>
          <w:b/>
          <w:noProof/>
          <w:sz w:val="24"/>
        </w:rPr>
        <w:t>2</w:t>
      </w:r>
      <w:r w:rsidR="0051481A">
        <w:rPr>
          <w:b/>
          <w:noProof/>
          <w:sz w:val="24"/>
        </w:rPr>
        <w:t>7</w:t>
      </w:r>
      <w:r>
        <w:rPr>
          <w:b/>
          <w:noProof/>
          <w:sz w:val="24"/>
        </w:rPr>
        <w:t xml:space="preserve"> </w:t>
      </w:r>
      <w:r w:rsidR="0051481A">
        <w:rPr>
          <w:b/>
          <w:noProof/>
          <w:sz w:val="24"/>
        </w:rPr>
        <w:t>August</w:t>
      </w:r>
      <w:r>
        <w:rPr>
          <w:b/>
          <w:noProof/>
          <w:sz w:val="24"/>
        </w:rPr>
        <w:t xml:space="preserve"> 202</w:t>
      </w:r>
      <w:r w:rsidR="003D3AC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EAC397" w14:textId="77777777" w:rsidTr="00547111">
        <w:tc>
          <w:tcPr>
            <w:tcW w:w="9641" w:type="dxa"/>
            <w:gridSpan w:val="9"/>
            <w:tcBorders>
              <w:top w:val="single" w:sz="4" w:space="0" w:color="auto"/>
              <w:left w:val="single" w:sz="4" w:space="0" w:color="auto"/>
              <w:right w:val="single" w:sz="4" w:space="0" w:color="auto"/>
            </w:tcBorders>
          </w:tcPr>
          <w:p w14:paraId="260466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82AD18" w14:textId="77777777" w:rsidTr="00547111">
        <w:tc>
          <w:tcPr>
            <w:tcW w:w="9641" w:type="dxa"/>
            <w:gridSpan w:val="9"/>
            <w:tcBorders>
              <w:left w:val="single" w:sz="4" w:space="0" w:color="auto"/>
              <w:right w:val="single" w:sz="4" w:space="0" w:color="auto"/>
            </w:tcBorders>
          </w:tcPr>
          <w:p w14:paraId="765E3E23" w14:textId="77777777" w:rsidR="001E41F3" w:rsidRDefault="001E41F3">
            <w:pPr>
              <w:pStyle w:val="CRCoverPage"/>
              <w:spacing w:after="0"/>
              <w:jc w:val="center"/>
              <w:rPr>
                <w:noProof/>
              </w:rPr>
            </w:pPr>
            <w:r>
              <w:rPr>
                <w:b/>
                <w:noProof/>
                <w:sz w:val="32"/>
              </w:rPr>
              <w:t>CHANGE REQUEST</w:t>
            </w:r>
          </w:p>
        </w:tc>
      </w:tr>
      <w:tr w:rsidR="001E41F3" w14:paraId="26C2FF07" w14:textId="77777777" w:rsidTr="00547111">
        <w:tc>
          <w:tcPr>
            <w:tcW w:w="9641" w:type="dxa"/>
            <w:gridSpan w:val="9"/>
            <w:tcBorders>
              <w:left w:val="single" w:sz="4" w:space="0" w:color="auto"/>
              <w:right w:val="single" w:sz="4" w:space="0" w:color="auto"/>
            </w:tcBorders>
          </w:tcPr>
          <w:p w14:paraId="6837263E" w14:textId="77777777" w:rsidR="001E41F3" w:rsidRDefault="001E41F3">
            <w:pPr>
              <w:pStyle w:val="CRCoverPage"/>
              <w:spacing w:after="0"/>
              <w:rPr>
                <w:noProof/>
                <w:sz w:val="8"/>
                <w:szCs w:val="8"/>
              </w:rPr>
            </w:pPr>
          </w:p>
        </w:tc>
      </w:tr>
      <w:tr w:rsidR="001E41F3" w14:paraId="11C4BC06" w14:textId="77777777" w:rsidTr="00547111">
        <w:tc>
          <w:tcPr>
            <w:tcW w:w="142" w:type="dxa"/>
            <w:tcBorders>
              <w:left w:val="single" w:sz="4" w:space="0" w:color="auto"/>
            </w:tcBorders>
          </w:tcPr>
          <w:p w14:paraId="21BE759A" w14:textId="77777777" w:rsidR="001E41F3" w:rsidRDefault="001E41F3" w:rsidP="00D86446">
            <w:pPr>
              <w:pStyle w:val="CRCoverPage"/>
              <w:spacing w:after="0"/>
              <w:jc w:val="right"/>
              <w:outlineLvl w:val="0"/>
              <w:rPr>
                <w:noProof/>
              </w:rPr>
            </w:pPr>
          </w:p>
        </w:tc>
        <w:tc>
          <w:tcPr>
            <w:tcW w:w="1559" w:type="dxa"/>
            <w:shd w:val="pct30" w:color="FFFF00" w:fill="auto"/>
          </w:tcPr>
          <w:p w14:paraId="22B2686B" w14:textId="1566FCB7" w:rsidR="001E41F3" w:rsidRPr="00410371" w:rsidRDefault="00D86446" w:rsidP="00D86446">
            <w:pPr>
              <w:pStyle w:val="CRCoverPage"/>
              <w:spacing w:after="0"/>
              <w:jc w:val="center"/>
              <w:outlineLvl w:val="0"/>
              <w:rPr>
                <w:b/>
                <w:noProof/>
                <w:sz w:val="28"/>
              </w:rPr>
            </w:pPr>
            <w:r w:rsidRPr="00D86446">
              <w:rPr>
                <w:b/>
                <w:noProof/>
                <w:sz w:val="28"/>
              </w:rPr>
              <w:t>24.</w:t>
            </w:r>
            <w:r w:rsidR="00CB7C35">
              <w:rPr>
                <w:b/>
                <w:noProof/>
                <w:sz w:val="28"/>
              </w:rPr>
              <w:t>3</w:t>
            </w:r>
            <w:r w:rsidR="00453393">
              <w:rPr>
                <w:b/>
                <w:noProof/>
                <w:sz w:val="28"/>
              </w:rPr>
              <w:t>01</w:t>
            </w:r>
          </w:p>
        </w:tc>
        <w:tc>
          <w:tcPr>
            <w:tcW w:w="709" w:type="dxa"/>
          </w:tcPr>
          <w:p w14:paraId="315C91AF" w14:textId="77777777" w:rsidR="001E41F3" w:rsidRDefault="001E41F3" w:rsidP="00D86446">
            <w:pPr>
              <w:pStyle w:val="CRCoverPage"/>
              <w:spacing w:after="0"/>
              <w:jc w:val="center"/>
              <w:outlineLvl w:val="0"/>
              <w:rPr>
                <w:noProof/>
              </w:rPr>
            </w:pPr>
            <w:r>
              <w:rPr>
                <w:b/>
                <w:noProof/>
                <w:sz w:val="28"/>
              </w:rPr>
              <w:t>CR</w:t>
            </w:r>
          </w:p>
        </w:tc>
        <w:tc>
          <w:tcPr>
            <w:tcW w:w="1276" w:type="dxa"/>
            <w:shd w:val="pct30" w:color="FFFF00" w:fill="auto"/>
          </w:tcPr>
          <w:p w14:paraId="474DC4FC" w14:textId="4C4B2B69" w:rsidR="001E41F3" w:rsidRPr="00F97B19" w:rsidRDefault="006E7A6F" w:rsidP="00D86446">
            <w:pPr>
              <w:pStyle w:val="CRCoverPage"/>
              <w:spacing w:after="0"/>
              <w:outlineLvl w:val="0"/>
              <w:rPr>
                <w:noProof/>
              </w:rPr>
            </w:pPr>
            <w:r>
              <w:rPr>
                <w:noProof/>
              </w:rPr>
              <w:t>3580</w:t>
            </w:r>
          </w:p>
        </w:tc>
        <w:tc>
          <w:tcPr>
            <w:tcW w:w="709" w:type="dxa"/>
          </w:tcPr>
          <w:p w14:paraId="0D8ACC4B" w14:textId="77777777" w:rsidR="001E41F3" w:rsidRDefault="001E41F3" w:rsidP="00D86446">
            <w:pPr>
              <w:pStyle w:val="CRCoverPage"/>
              <w:tabs>
                <w:tab w:val="right" w:pos="625"/>
              </w:tabs>
              <w:spacing w:after="0"/>
              <w:jc w:val="center"/>
              <w:outlineLvl w:val="0"/>
              <w:rPr>
                <w:noProof/>
              </w:rPr>
            </w:pPr>
            <w:r>
              <w:rPr>
                <w:b/>
                <w:bCs/>
                <w:noProof/>
                <w:sz w:val="28"/>
              </w:rPr>
              <w:t>rev</w:t>
            </w:r>
          </w:p>
        </w:tc>
        <w:tc>
          <w:tcPr>
            <w:tcW w:w="992" w:type="dxa"/>
            <w:shd w:val="pct30" w:color="FFFF00" w:fill="auto"/>
          </w:tcPr>
          <w:p w14:paraId="20CC1D6F" w14:textId="1CB4A911" w:rsidR="001E41F3" w:rsidRPr="00410371" w:rsidRDefault="00D35ADD" w:rsidP="00D86446">
            <w:pPr>
              <w:pStyle w:val="CRCoverPage"/>
              <w:spacing w:after="0"/>
              <w:jc w:val="center"/>
              <w:outlineLvl w:val="0"/>
              <w:rPr>
                <w:b/>
                <w:noProof/>
              </w:rPr>
            </w:pPr>
            <w:r>
              <w:rPr>
                <w:b/>
                <w:noProof/>
                <w:sz w:val="28"/>
              </w:rPr>
              <w:t>1</w:t>
            </w:r>
          </w:p>
        </w:tc>
        <w:tc>
          <w:tcPr>
            <w:tcW w:w="2410" w:type="dxa"/>
          </w:tcPr>
          <w:p w14:paraId="5191EA0A" w14:textId="77777777" w:rsidR="001E41F3" w:rsidRDefault="001E41F3" w:rsidP="00D86446">
            <w:pPr>
              <w:pStyle w:val="CRCoverPage"/>
              <w:tabs>
                <w:tab w:val="right" w:pos="1825"/>
              </w:tabs>
              <w:spacing w:after="0"/>
              <w:jc w:val="center"/>
              <w:outlineLvl w:val="0"/>
              <w:rPr>
                <w:noProof/>
              </w:rPr>
            </w:pPr>
            <w:r w:rsidRPr="006B46FB">
              <w:rPr>
                <w:b/>
                <w:noProof/>
                <w:sz w:val="28"/>
                <w:szCs w:val="28"/>
              </w:rPr>
              <w:t>Current version:</w:t>
            </w:r>
          </w:p>
        </w:tc>
        <w:tc>
          <w:tcPr>
            <w:tcW w:w="1701" w:type="dxa"/>
            <w:shd w:val="pct30" w:color="FFFF00" w:fill="auto"/>
          </w:tcPr>
          <w:p w14:paraId="65CC5CBE" w14:textId="26077400" w:rsidR="001E41F3" w:rsidRPr="00410371" w:rsidRDefault="00F97B19" w:rsidP="00D86446">
            <w:pPr>
              <w:pStyle w:val="CRCoverPage"/>
              <w:spacing w:after="0"/>
              <w:jc w:val="center"/>
              <w:outlineLvl w:val="0"/>
              <w:rPr>
                <w:noProof/>
                <w:sz w:val="28"/>
              </w:rPr>
            </w:pPr>
            <w:r w:rsidRPr="00F97B19">
              <w:rPr>
                <w:b/>
                <w:noProof/>
                <w:sz w:val="28"/>
                <w:szCs w:val="28"/>
              </w:rPr>
              <w:t>1</w:t>
            </w:r>
            <w:r w:rsidR="00453393">
              <w:rPr>
                <w:b/>
                <w:noProof/>
                <w:sz w:val="28"/>
                <w:szCs w:val="28"/>
              </w:rPr>
              <w:t>7</w:t>
            </w:r>
            <w:r w:rsidRPr="00F97B19">
              <w:rPr>
                <w:b/>
                <w:noProof/>
                <w:sz w:val="28"/>
                <w:szCs w:val="28"/>
              </w:rPr>
              <w:t>.</w:t>
            </w:r>
            <w:r w:rsidR="00DB4D23">
              <w:rPr>
                <w:b/>
                <w:noProof/>
                <w:sz w:val="28"/>
                <w:szCs w:val="28"/>
              </w:rPr>
              <w:t>3</w:t>
            </w:r>
            <w:r w:rsidR="00453393">
              <w:rPr>
                <w:b/>
                <w:noProof/>
                <w:sz w:val="28"/>
                <w:szCs w:val="28"/>
              </w:rPr>
              <w:t>.0</w:t>
            </w:r>
          </w:p>
        </w:tc>
        <w:tc>
          <w:tcPr>
            <w:tcW w:w="143" w:type="dxa"/>
            <w:tcBorders>
              <w:right w:val="single" w:sz="4" w:space="0" w:color="auto"/>
            </w:tcBorders>
          </w:tcPr>
          <w:p w14:paraId="6C0EE06E" w14:textId="77777777" w:rsidR="001E41F3" w:rsidRDefault="001E41F3" w:rsidP="00D86446">
            <w:pPr>
              <w:pStyle w:val="CRCoverPage"/>
              <w:spacing w:after="0"/>
              <w:outlineLvl w:val="0"/>
              <w:rPr>
                <w:noProof/>
              </w:rPr>
            </w:pPr>
          </w:p>
        </w:tc>
      </w:tr>
      <w:tr w:rsidR="001E41F3" w14:paraId="694CB87F" w14:textId="77777777" w:rsidTr="00547111">
        <w:tc>
          <w:tcPr>
            <w:tcW w:w="9641" w:type="dxa"/>
            <w:gridSpan w:val="9"/>
            <w:tcBorders>
              <w:left w:val="single" w:sz="4" w:space="0" w:color="auto"/>
              <w:right w:val="single" w:sz="4" w:space="0" w:color="auto"/>
            </w:tcBorders>
          </w:tcPr>
          <w:p w14:paraId="436DE08F" w14:textId="77777777" w:rsidR="001E41F3" w:rsidRDefault="001E41F3">
            <w:pPr>
              <w:pStyle w:val="CRCoverPage"/>
              <w:spacing w:after="0"/>
              <w:rPr>
                <w:noProof/>
              </w:rPr>
            </w:pPr>
          </w:p>
        </w:tc>
      </w:tr>
      <w:tr w:rsidR="001E41F3" w14:paraId="4BF0AA18" w14:textId="77777777" w:rsidTr="00547111">
        <w:tc>
          <w:tcPr>
            <w:tcW w:w="9641" w:type="dxa"/>
            <w:gridSpan w:val="9"/>
            <w:tcBorders>
              <w:top w:val="single" w:sz="4" w:space="0" w:color="auto"/>
            </w:tcBorders>
          </w:tcPr>
          <w:p w14:paraId="3F4EC53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3C72BE7" w14:textId="77777777" w:rsidTr="00547111">
        <w:tc>
          <w:tcPr>
            <w:tcW w:w="9641" w:type="dxa"/>
            <w:gridSpan w:val="9"/>
          </w:tcPr>
          <w:p w14:paraId="6ABA2FC3" w14:textId="77777777" w:rsidR="001E41F3" w:rsidRDefault="001E41F3">
            <w:pPr>
              <w:pStyle w:val="CRCoverPage"/>
              <w:spacing w:after="0"/>
              <w:rPr>
                <w:noProof/>
                <w:sz w:val="8"/>
                <w:szCs w:val="8"/>
              </w:rPr>
            </w:pPr>
          </w:p>
        </w:tc>
      </w:tr>
    </w:tbl>
    <w:p w14:paraId="0AEBEB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D2BD0A" w14:textId="77777777" w:rsidTr="00A7671C">
        <w:tc>
          <w:tcPr>
            <w:tcW w:w="2835" w:type="dxa"/>
          </w:tcPr>
          <w:p w14:paraId="17A8ED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A8E8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8E7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150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3630E" w14:textId="23B60D80" w:rsidR="00F25D98" w:rsidRDefault="00F25D98" w:rsidP="00595614">
            <w:pPr>
              <w:pStyle w:val="CRCoverPage"/>
              <w:spacing w:after="0"/>
              <w:rPr>
                <w:b/>
                <w:caps/>
                <w:noProof/>
              </w:rPr>
            </w:pPr>
          </w:p>
        </w:tc>
        <w:tc>
          <w:tcPr>
            <w:tcW w:w="2126" w:type="dxa"/>
          </w:tcPr>
          <w:p w14:paraId="28FC07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B0C826" w14:textId="0A881A44" w:rsidR="00F25D98" w:rsidRDefault="00F25D98" w:rsidP="001E41F3">
            <w:pPr>
              <w:pStyle w:val="CRCoverPage"/>
              <w:spacing w:after="0"/>
              <w:jc w:val="center"/>
              <w:rPr>
                <w:b/>
                <w:caps/>
                <w:noProof/>
              </w:rPr>
            </w:pPr>
          </w:p>
        </w:tc>
        <w:tc>
          <w:tcPr>
            <w:tcW w:w="1418" w:type="dxa"/>
            <w:tcBorders>
              <w:left w:val="nil"/>
            </w:tcBorders>
          </w:tcPr>
          <w:p w14:paraId="03FB35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22E9A" w14:textId="3F831B2B" w:rsidR="00F25D98" w:rsidRDefault="00C558D3" w:rsidP="001E41F3">
            <w:pPr>
              <w:pStyle w:val="CRCoverPage"/>
              <w:spacing w:after="0"/>
              <w:jc w:val="center"/>
              <w:rPr>
                <w:b/>
                <w:bCs/>
                <w:caps/>
                <w:noProof/>
              </w:rPr>
            </w:pPr>
            <w:r>
              <w:rPr>
                <w:b/>
                <w:bCs/>
                <w:caps/>
                <w:noProof/>
              </w:rPr>
              <w:t>X</w:t>
            </w:r>
          </w:p>
        </w:tc>
      </w:tr>
    </w:tbl>
    <w:p w14:paraId="5DAADC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600ADC" w14:textId="77777777" w:rsidTr="00547111">
        <w:tc>
          <w:tcPr>
            <w:tcW w:w="9640" w:type="dxa"/>
            <w:gridSpan w:val="11"/>
          </w:tcPr>
          <w:p w14:paraId="7ECAEFD7" w14:textId="77777777" w:rsidR="001E41F3" w:rsidRDefault="001E41F3">
            <w:pPr>
              <w:pStyle w:val="CRCoverPage"/>
              <w:spacing w:after="0"/>
              <w:rPr>
                <w:noProof/>
                <w:sz w:val="8"/>
                <w:szCs w:val="8"/>
              </w:rPr>
            </w:pPr>
          </w:p>
        </w:tc>
      </w:tr>
      <w:tr w:rsidR="001E41F3" w14:paraId="337CB4D1" w14:textId="77777777" w:rsidTr="00547111">
        <w:tc>
          <w:tcPr>
            <w:tcW w:w="1843" w:type="dxa"/>
            <w:tcBorders>
              <w:top w:val="single" w:sz="4" w:space="0" w:color="auto"/>
              <w:left w:val="single" w:sz="4" w:space="0" w:color="auto"/>
            </w:tcBorders>
          </w:tcPr>
          <w:p w14:paraId="618D68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4256E" w14:textId="61F1A4BC" w:rsidR="001E41F3" w:rsidRDefault="003E190B">
            <w:pPr>
              <w:pStyle w:val="CRCoverPage"/>
              <w:spacing w:after="0"/>
              <w:ind w:left="100"/>
              <w:rPr>
                <w:noProof/>
              </w:rPr>
            </w:pPr>
            <w:r w:rsidRPr="003E190B">
              <w:rPr>
                <w:noProof/>
              </w:rPr>
              <w:t>PDN connection release in case of standalone P-GW for interworking</w:t>
            </w:r>
          </w:p>
        </w:tc>
      </w:tr>
      <w:tr w:rsidR="001E41F3" w14:paraId="325914F1" w14:textId="77777777" w:rsidTr="00547111">
        <w:tc>
          <w:tcPr>
            <w:tcW w:w="1843" w:type="dxa"/>
            <w:tcBorders>
              <w:left w:val="single" w:sz="4" w:space="0" w:color="auto"/>
            </w:tcBorders>
          </w:tcPr>
          <w:p w14:paraId="523197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1B712" w14:textId="77777777" w:rsidR="001E41F3" w:rsidRDefault="001E41F3">
            <w:pPr>
              <w:pStyle w:val="CRCoverPage"/>
              <w:spacing w:after="0"/>
              <w:rPr>
                <w:noProof/>
                <w:sz w:val="8"/>
                <w:szCs w:val="8"/>
              </w:rPr>
            </w:pPr>
          </w:p>
        </w:tc>
      </w:tr>
      <w:tr w:rsidR="001E41F3" w14:paraId="5595DD32" w14:textId="77777777" w:rsidTr="00547111">
        <w:tc>
          <w:tcPr>
            <w:tcW w:w="1843" w:type="dxa"/>
            <w:tcBorders>
              <w:left w:val="single" w:sz="4" w:space="0" w:color="auto"/>
            </w:tcBorders>
          </w:tcPr>
          <w:p w14:paraId="1E852E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5D33E" w14:textId="640CE3A1" w:rsidR="001E41F3" w:rsidRDefault="007554A7">
            <w:pPr>
              <w:pStyle w:val="CRCoverPage"/>
              <w:spacing w:after="0"/>
              <w:ind w:left="100"/>
              <w:rPr>
                <w:noProof/>
              </w:rPr>
            </w:pPr>
            <w:r>
              <w:rPr>
                <w:rFonts w:cs="Arial"/>
              </w:rPr>
              <w:t>Qualcomm Incorporated</w:t>
            </w:r>
            <w:r w:rsidR="00DB4D23">
              <w:rPr>
                <w:rFonts w:cs="Arial"/>
              </w:rPr>
              <w:t>, Nokia, Nokia Shanghai Bell</w:t>
            </w:r>
          </w:p>
        </w:tc>
      </w:tr>
      <w:tr w:rsidR="001E41F3" w14:paraId="01DAD692" w14:textId="77777777" w:rsidTr="00547111">
        <w:tc>
          <w:tcPr>
            <w:tcW w:w="1843" w:type="dxa"/>
            <w:tcBorders>
              <w:left w:val="single" w:sz="4" w:space="0" w:color="auto"/>
            </w:tcBorders>
          </w:tcPr>
          <w:p w14:paraId="7153A1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133BE" w14:textId="5F691D80" w:rsidR="001E41F3" w:rsidRDefault="001D78F5" w:rsidP="00547111">
            <w:pPr>
              <w:pStyle w:val="CRCoverPage"/>
              <w:spacing w:after="0"/>
              <w:ind w:left="100"/>
              <w:rPr>
                <w:noProof/>
              </w:rPr>
            </w:pPr>
            <w:r>
              <w:rPr>
                <w:noProof/>
              </w:rPr>
              <w:t>C1</w:t>
            </w:r>
          </w:p>
        </w:tc>
      </w:tr>
      <w:tr w:rsidR="001E41F3" w14:paraId="35B17300" w14:textId="77777777" w:rsidTr="00547111">
        <w:tc>
          <w:tcPr>
            <w:tcW w:w="1843" w:type="dxa"/>
            <w:tcBorders>
              <w:left w:val="single" w:sz="4" w:space="0" w:color="auto"/>
            </w:tcBorders>
          </w:tcPr>
          <w:p w14:paraId="43664A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4A9135" w14:textId="77777777" w:rsidR="001E41F3" w:rsidRDefault="001E41F3">
            <w:pPr>
              <w:pStyle w:val="CRCoverPage"/>
              <w:spacing w:after="0"/>
              <w:rPr>
                <w:noProof/>
                <w:sz w:val="8"/>
                <w:szCs w:val="8"/>
              </w:rPr>
            </w:pPr>
          </w:p>
        </w:tc>
      </w:tr>
      <w:tr w:rsidR="001E41F3" w14:paraId="71FC8849" w14:textId="77777777" w:rsidTr="00547111">
        <w:tc>
          <w:tcPr>
            <w:tcW w:w="1843" w:type="dxa"/>
            <w:tcBorders>
              <w:left w:val="single" w:sz="4" w:space="0" w:color="auto"/>
            </w:tcBorders>
          </w:tcPr>
          <w:p w14:paraId="73958B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096F27" w14:textId="245DD9A5" w:rsidR="001E41F3" w:rsidRDefault="00463389">
            <w:pPr>
              <w:pStyle w:val="CRCoverPage"/>
              <w:spacing w:after="0"/>
              <w:ind w:left="100"/>
              <w:rPr>
                <w:noProof/>
              </w:rPr>
            </w:pPr>
            <w:r>
              <w:rPr>
                <w:rFonts w:cs="Arial"/>
              </w:rPr>
              <w:t>5GProtoc17</w:t>
            </w:r>
          </w:p>
        </w:tc>
        <w:tc>
          <w:tcPr>
            <w:tcW w:w="567" w:type="dxa"/>
            <w:tcBorders>
              <w:left w:val="nil"/>
            </w:tcBorders>
          </w:tcPr>
          <w:p w14:paraId="43FA065B" w14:textId="77777777" w:rsidR="001E41F3" w:rsidRDefault="001E41F3">
            <w:pPr>
              <w:pStyle w:val="CRCoverPage"/>
              <w:spacing w:after="0"/>
              <w:ind w:right="100"/>
              <w:rPr>
                <w:noProof/>
              </w:rPr>
            </w:pPr>
          </w:p>
        </w:tc>
        <w:tc>
          <w:tcPr>
            <w:tcW w:w="1417" w:type="dxa"/>
            <w:gridSpan w:val="3"/>
            <w:tcBorders>
              <w:left w:val="nil"/>
            </w:tcBorders>
          </w:tcPr>
          <w:p w14:paraId="69D2AD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6677A" w14:textId="57E9CDA5" w:rsidR="001E41F3" w:rsidRPr="00AC5962" w:rsidRDefault="00AC5962" w:rsidP="00AC5962">
            <w:pPr>
              <w:pStyle w:val="CRCoverPage"/>
              <w:spacing w:after="0"/>
              <w:ind w:left="100"/>
              <w:rPr>
                <w:noProof/>
              </w:rPr>
            </w:pPr>
            <w:r>
              <w:rPr>
                <w:lang w:val="fr-FR"/>
              </w:rPr>
              <w:t>202</w:t>
            </w:r>
            <w:r w:rsidR="00C558D3">
              <w:rPr>
                <w:lang w:val="fr-FR"/>
              </w:rPr>
              <w:t>1</w:t>
            </w:r>
            <w:r>
              <w:rPr>
                <w:lang w:val="fr-FR"/>
              </w:rPr>
              <w:t>-</w:t>
            </w:r>
            <w:r w:rsidR="00C558D3">
              <w:rPr>
                <w:lang w:val="fr-FR"/>
              </w:rPr>
              <w:t>07</w:t>
            </w:r>
            <w:r w:rsidR="00130A12">
              <w:rPr>
                <w:lang w:val="fr-FR"/>
              </w:rPr>
              <w:t>-</w:t>
            </w:r>
            <w:r w:rsidR="00C558D3">
              <w:rPr>
                <w:lang w:val="fr-FR"/>
              </w:rPr>
              <w:t>28</w:t>
            </w:r>
          </w:p>
        </w:tc>
      </w:tr>
      <w:tr w:rsidR="001E41F3" w14:paraId="79B9B459" w14:textId="77777777" w:rsidTr="00547111">
        <w:tc>
          <w:tcPr>
            <w:tcW w:w="1843" w:type="dxa"/>
            <w:tcBorders>
              <w:left w:val="single" w:sz="4" w:space="0" w:color="auto"/>
            </w:tcBorders>
          </w:tcPr>
          <w:p w14:paraId="000557FA" w14:textId="77777777" w:rsidR="001E41F3" w:rsidRDefault="001E41F3">
            <w:pPr>
              <w:pStyle w:val="CRCoverPage"/>
              <w:spacing w:after="0"/>
              <w:rPr>
                <w:b/>
                <w:i/>
                <w:noProof/>
                <w:sz w:val="8"/>
                <w:szCs w:val="8"/>
              </w:rPr>
            </w:pPr>
          </w:p>
        </w:tc>
        <w:tc>
          <w:tcPr>
            <w:tcW w:w="1986" w:type="dxa"/>
            <w:gridSpan w:val="4"/>
          </w:tcPr>
          <w:p w14:paraId="680CC43F" w14:textId="77777777" w:rsidR="001E41F3" w:rsidRDefault="001E41F3">
            <w:pPr>
              <w:pStyle w:val="CRCoverPage"/>
              <w:spacing w:after="0"/>
              <w:rPr>
                <w:noProof/>
                <w:sz w:val="8"/>
                <w:szCs w:val="8"/>
              </w:rPr>
            </w:pPr>
          </w:p>
        </w:tc>
        <w:tc>
          <w:tcPr>
            <w:tcW w:w="2267" w:type="dxa"/>
            <w:gridSpan w:val="2"/>
          </w:tcPr>
          <w:p w14:paraId="4CD18818" w14:textId="77777777" w:rsidR="001E41F3" w:rsidRDefault="001E41F3">
            <w:pPr>
              <w:pStyle w:val="CRCoverPage"/>
              <w:spacing w:after="0"/>
              <w:rPr>
                <w:noProof/>
                <w:sz w:val="8"/>
                <w:szCs w:val="8"/>
              </w:rPr>
            </w:pPr>
          </w:p>
        </w:tc>
        <w:tc>
          <w:tcPr>
            <w:tcW w:w="1417" w:type="dxa"/>
            <w:gridSpan w:val="3"/>
          </w:tcPr>
          <w:p w14:paraId="1D5ED4F1" w14:textId="77777777" w:rsidR="001E41F3" w:rsidRDefault="001E41F3">
            <w:pPr>
              <w:pStyle w:val="CRCoverPage"/>
              <w:spacing w:after="0"/>
              <w:rPr>
                <w:noProof/>
                <w:sz w:val="8"/>
                <w:szCs w:val="8"/>
              </w:rPr>
            </w:pPr>
          </w:p>
        </w:tc>
        <w:tc>
          <w:tcPr>
            <w:tcW w:w="2127" w:type="dxa"/>
            <w:tcBorders>
              <w:right w:val="single" w:sz="4" w:space="0" w:color="auto"/>
            </w:tcBorders>
          </w:tcPr>
          <w:p w14:paraId="5A1BDB52" w14:textId="77777777" w:rsidR="001E41F3" w:rsidRDefault="001E41F3">
            <w:pPr>
              <w:pStyle w:val="CRCoverPage"/>
              <w:spacing w:after="0"/>
              <w:rPr>
                <w:noProof/>
                <w:sz w:val="8"/>
                <w:szCs w:val="8"/>
              </w:rPr>
            </w:pPr>
          </w:p>
        </w:tc>
      </w:tr>
      <w:tr w:rsidR="001E41F3" w14:paraId="1F3B650B" w14:textId="77777777" w:rsidTr="00547111">
        <w:trPr>
          <w:cantSplit/>
        </w:trPr>
        <w:tc>
          <w:tcPr>
            <w:tcW w:w="1843" w:type="dxa"/>
            <w:tcBorders>
              <w:left w:val="single" w:sz="4" w:space="0" w:color="auto"/>
            </w:tcBorders>
          </w:tcPr>
          <w:p w14:paraId="6448B9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52DD8" w14:textId="2F0DE3B1" w:rsidR="001E41F3" w:rsidRDefault="006E7A6F" w:rsidP="00D24991">
            <w:pPr>
              <w:pStyle w:val="CRCoverPage"/>
              <w:spacing w:after="0"/>
              <w:ind w:left="100" w:right="-609"/>
              <w:rPr>
                <w:b/>
                <w:noProof/>
              </w:rPr>
            </w:pPr>
            <w:r>
              <w:rPr>
                <w:b/>
                <w:noProof/>
              </w:rPr>
              <w:t>B</w:t>
            </w:r>
          </w:p>
        </w:tc>
        <w:tc>
          <w:tcPr>
            <w:tcW w:w="3402" w:type="dxa"/>
            <w:gridSpan w:val="5"/>
            <w:tcBorders>
              <w:left w:val="nil"/>
            </w:tcBorders>
          </w:tcPr>
          <w:p w14:paraId="5CEC9547" w14:textId="77777777" w:rsidR="001E41F3" w:rsidRDefault="001E41F3">
            <w:pPr>
              <w:pStyle w:val="CRCoverPage"/>
              <w:spacing w:after="0"/>
              <w:rPr>
                <w:noProof/>
              </w:rPr>
            </w:pPr>
          </w:p>
        </w:tc>
        <w:tc>
          <w:tcPr>
            <w:tcW w:w="1417" w:type="dxa"/>
            <w:gridSpan w:val="3"/>
            <w:tcBorders>
              <w:left w:val="nil"/>
            </w:tcBorders>
          </w:tcPr>
          <w:p w14:paraId="7B27AE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EE31B" w14:textId="0FAE0343" w:rsidR="001E41F3" w:rsidRDefault="00942148">
            <w:pPr>
              <w:pStyle w:val="CRCoverPage"/>
              <w:spacing w:after="0"/>
              <w:ind w:left="100"/>
              <w:rPr>
                <w:noProof/>
              </w:rPr>
            </w:pPr>
            <w:r>
              <w:rPr>
                <w:noProof/>
              </w:rPr>
              <w:t>Rel-1</w:t>
            </w:r>
            <w:r w:rsidR="009D114D">
              <w:rPr>
                <w:noProof/>
              </w:rPr>
              <w:t>7</w:t>
            </w:r>
          </w:p>
        </w:tc>
      </w:tr>
      <w:tr w:rsidR="001E41F3" w14:paraId="2AEBE835" w14:textId="77777777" w:rsidTr="00547111">
        <w:tc>
          <w:tcPr>
            <w:tcW w:w="1843" w:type="dxa"/>
            <w:tcBorders>
              <w:left w:val="single" w:sz="4" w:space="0" w:color="auto"/>
              <w:bottom w:val="single" w:sz="4" w:space="0" w:color="auto"/>
            </w:tcBorders>
          </w:tcPr>
          <w:p w14:paraId="44A00F7E" w14:textId="77777777" w:rsidR="001E41F3" w:rsidRDefault="001E41F3">
            <w:pPr>
              <w:pStyle w:val="CRCoverPage"/>
              <w:spacing w:after="0"/>
              <w:rPr>
                <w:b/>
                <w:i/>
                <w:noProof/>
              </w:rPr>
            </w:pPr>
          </w:p>
        </w:tc>
        <w:tc>
          <w:tcPr>
            <w:tcW w:w="4677" w:type="dxa"/>
            <w:gridSpan w:val="8"/>
            <w:tcBorders>
              <w:bottom w:val="single" w:sz="4" w:space="0" w:color="auto"/>
            </w:tcBorders>
          </w:tcPr>
          <w:p w14:paraId="4B7F2C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CD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2FF58C" w14:textId="6C3019C2" w:rsidR="009D114D" w:rsidRPr="007C2097" w:rsidRDefault="001E41F3" w:rsidP="009D11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F6B52">
              <w:rPr>
                <w:i/>
                <w:noProof/>
                <w:sz w:val="18"/>
              </w:rPr>
              <w:t>Rel-8</w:t>
            </w:r>
            <w:r w:rsidR="000F6B52">
              <w:rPr>
                <w:i/>
                <w:noProof/>
                <w:sz w:val="18"/>
              </w:rPr>
              <w:tab/>
              <w:t>(Release 8)</w:t>
            </w:r>
            <w:r w:rsidR="000F6B52">
              <w:rPr>
                <w:i/>
                <w:noProof/>
                <w:sz w:val="18"/>
              </w:rPr>
              <w:br/>
              <w:t>Rel-9</w:t>
            </w:r>
            <w:r w:rsidR="000F6B52">
              <w:rPr>
                <w:i/>
                <w:noProof/>
                <w:sz w:val="18"/>
              </w:rPr>
              <w:tab/>
              <w:t>(Release 9)</w:t>
            </w:r>
            <w:r w:rsidR="000F6B52">
              <w:rPr>
                <w:i/>
                <w:noProof/>
                <w:sz w:val="18"/>
              </w:rPr>
              <w:br/>
              <w:t>Rel-10</w:t>
            </w:r>
            <w:r w:rsidR="000F6B52">
              <w:rPr>
                <w:i/>
                <w:noProof/>
                <w:sz w:val="18"/>
              </w:rPr>
              <w:tab/>
              <w:t>(Release 10)</w:t>
            </w:r>
            <w:r w:rsidR="000F6B52">
              <w:rPr>
                <w:i/>
                <w:noProof/>
                <w:sz w:val="18"/>
              </w:rPr>
              <w:br/>
              <w:t>Rel-11</w:t>
            </w:r>
            <w:r w:rsidR="000F6B52">
              <w:rPr>
                <w:i/>
                <w:noProof/>
                <w:sz w:val="18"/>
              </w:rPr>
              <w:tab/>
              <w:t>(Release 11)</w:t>
            </w:r>
            <w:r w:rsidR="000F6B52">
              <w:rPr>
                <w:i/>
                <w:noProof/>
                <w:sz w:val="18"/>
              </w:rPr>
              <w:br/>
              <w:t>Rel-12</w:t>
            </w:r>
            <w:r w:rsidR="000F6B52">
              <w:rPr>
                <w:i/>
                <w:noProof/>
                <w:sz w:val="18"/>
              </w:rPr>
              <w:tab/>
              <w:t>(Release 12)</w:t>
            </w:r>
            <w:r w:rsidR="000F6B52">
              <w:rPr>
                <w:i/>
                <w:noProof/>
                <w:sz w:val="18"/>
              </w:rPr>
              <w:br/>
            </w:r>
            <w:bookmarkStart w:id="1" w:name="OLE_LINK1"/>
            <w:r w:rsidR="000F6B52">
              <w:rPr>
                <w:i/>
                <w:noProof/>
                <w:sz w:val="18"/>
              </w:rPr>
              <w:t>Rel-13</w:t>
            </w:r>
            <w:r w:rsidR="000F6B52">
              <w:rPr>
                <w:i/>
                <w:noProof/>
                <w:sz w:val="18"/>
              </w:rPr>
              <w:tab/>
              <w:t>(Release 13)</w:t>
            </w:r>
            <w:bookmarkEnd w:id="1"/>
            <w:r w:rsidR="000F6B52">
              <w:rPr>
                <w:i/>
                <w:noProof/>
                <w:sz w:val="18"/>
              </w:rPr>
              <w:br/>
              <w:t>Rel-14</w:t>
            </w:r>
            <w:r w:rsidR="000F6B52">
              <w:rPr>
                <w:i/>
                <w:noProof/>
                <w:sz w:val="18"/>
              </w:rPr>
              <w:tab/>
              <w:t>(Release 14)</w:t>
            </w:r>
            <w:r w:rsidR="000F6B52">
              <w:rPr>
                <w:i/>
                <w:noProof/>
                <w:sz w:val="18"/>
              </w:rPr>
              <w:br/>
              <w:t>Rel-15</w:t>
            </w:r>
            <w:r w:rsidR="000F6B52">
              <w:rPr>
                <w:i/>
                <w:noProof/>
                <w:sz w:val="18"/>
              </w:rPr>
              <w:tab/>
              <w:t>(Release 15)</w:t>
            </w:r>
            <w:r w:rsidR="000F6B52">
              <w:rPr>
                <w:i/>
                <w:noProof/>
                <w:sz w:val="18"/>
              </w:rPr>
              <w:br/>
              <w:t>Rel-16</w:t>
            </w:r>
            <w:r w:rsidR="000F6B52">
              <w:rPr>
                <w:i/>
                <w:noProof/>
                <w:sz w:val="18"/>
              </w:rPr>
              <w:tab/>
              <w:t>(Release 16)</w:t>
            </w:r>
            <w:r w:rsidR="000F6B52">
              <w:rPr>
                <w:i/>
                <w:noProof/>
                <w:sz w:val="18"/>
              </w:rPr>
              <w:br/>
              <w:t>Rel-17</w:t>
            </w:r>
            <w:r w:rsidR="000F6B52">
              <w:rPr>
                <w:i/>
                <w:noProof/>
                <w:sz w:val="18"/>
              </w:rPr>
              <w:tab/>
              <w:t>(Release 17)</w:t>
            </w:r>
          </w:p>
        </w:tc>
      </w:tr>
      <w:tr w:rsidR="001E41F3" w14:paraId="20E6A22F" w14:textId="77777777" w:rsidTr="00547111">
        <w:tc>
          <w:tcPr>
            <w:tcW w:w="1843" w:type="dxa"/>
          </w:tcPr>
          <w:p w14:paraId="373805C2" w14:textId="77777777" w:rsidR="001E41F3" w:rsidRDefault="001E41F3">
            <w:pPr>
              <w:pStyle w:val="CRCoverPage"/>
              <w:spacing w:after="0"/>
              <w:rPr>
                <w:b/>
                <w:i/>
                <w:noProof/>
                <w:sz w:val="8"/>
                <w:szCs w:val="8"/>
              </w:rPr>
            </w:pPr>
          </w:p>
        </w:tc>
        <w:tc>
          <w:tcPr>
            <w:tcW w:w="7797" w:type="dxa"/>
            <w:gridSpan w:val="10"/>
          </w:tcPr>
          <w:p w14:paraId="7B41A868" w14:textId="77777777" w:rsidR="001E41F3" w:rsidRDefault="001E41F3">
            <w:pPr>
              <w:pStyle w:val="CRCoverPage"/>
              <w:spacing w:after="0"/>
              <w:rPr>
                <w:noProof/>
                <w:sz w:val="8"/>
                <w:szCs w:val="8"/>
              </w:rPr>
            </w:pPr>
          </w:p>
        </w:tc>
      </w:tr>
      <w:tr w:rsidR="001E41F3" w14:paraId="53C726C4" w14:textId="77777777" w:rsidTr="00547111">
        <w:tc>
          <w:tcPr>
            <w:tcW w:w="2694" w:type="dxa"/>
            <w:gridSpan w:val="2"/>
            <w:tcBorders>
              <w:top w:val="single" w:sz="4" w:space="0" w:color="auto"/>
              <w:left w:val="single" w:sz="4" w:space="0" w:color="auto"/>
            </w:tcBorders>
          </w:tcPr>
          <w:p w14:paraId="4AE897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1788C" w14:textId="4BD67683" w:rsidR="00324CC9" w:rsidRPr="00C558D3" w:rsidRDefault="00FF5377" w:rsidP="00373817">
            <w:pPr>
              <w:spacing w:afterLines="50" w:after="120"/>
              <w:rPr>
                <w:rFonts w:ascii="Arial" w:hAnsi="Arial" w:cs="Arial"/>
                <w:lang w:val="en-US"/>
              </w:rPr>
            </w:pPr>
            <w:r w:rsidRPr="00C558D3">
              <w:rPr>
                <w:rFonts w:ascii="Arial" w:hAnsi="Arial" w:cs="Arial"/>
                <w:lang w:val="en-US"/>
              </w:rPr>
              <w:t xml:space="preserve">SA2 has agreed </w:t>
            </w:r>
            <w:r w:rsidR="00F33448" w:rsidRPr="00C558D3">
              <w:rPr>
                <w:rFonts w:ascii="Arial" w:hAnsi="Arial" w:cs="Arial"/>
                <w:lang w:val="en-US"/>
              </w:rPr>
              <w:t xml:space="preserve">(S2-2105002, CR 2603 against TS 23.502) </w:t>
            </w:r>
            <w:r w:rsidR="00796789" w:rsidRPr="00C558D3">
              <w:rPr>
                <w:rFonts w:ascii="Arial" w:hAnsi="Arial" w:cs="Arial"/>
                <w:lang w:val="en-US"/>
              </w:rPr>
              <w:t>on interworking</w:t>
            </w:r>
            <w:r w:rsidR="0002716E" w:rsidRPr="00C558D3">
              <w:rPr>
                <w:rFonts w:ascii="Arial" w:hAnsi="Arial" w:cs="Arial"/>
                <w:lang w:val="en-US"/>
              </w:rPr>
              <w:t xml:space="preserve"> to 5GS with N26 due to UE’s N1 mode capability disabling</w:t>
            </w:r>
            <w:r w:rsidR="008A67BB" w:rsidRPr="00C558D3">
              <w:rPr>
                <w:rFonts w:ascii="Arial" w:hAnsi="Arial" w:cs="Arial"/>
                <w:lang w:val="en-US"/>
              </w:rPr>
              <w:t xml:space="preserve"> and re-</w:t>
            </w:r>
            <w:r w:rsidR="0002716E" w:rsidRPr="00C558D3">
              <w:rPr>
                <w:rFonts w:ascii="Arial" w:hAnsi="Arial" w:cs="Arial"/>
                <w:lang w:val="en-US"/>
              </w:rPr>
              <w:t>enabling</w:t>
            </w:r>
            <w:r w:rsidR="00796789" w:rsidRPr="00C558D3">
              <w:rPr>
                <w:rFonts w:ascii="Arial" w:hAnsi="Arial" w:cs="Arial"/>
                <w:lang w:val="en-US"/>
              </w:rPr>
              <w:t xml:space="preserve"> </w:t>
            </w:r>
            <w:r w:rsidR="00E47CD1" w:rsidRPr="00C558D3">
              <w:rPr>
                <w:rFonts w:ascii="Arial" w:hAnsi="Arial" w:cs="Arial"/>
                <w:lang w:val="en-US"/>
              </w:rPr>
              <w:t>with following impact to EPS procedure:</w:t>
            </w:r>
          </w:p>
          <w:p w14:paraId="4993FEF1" w14:textId="3C24182D" w:rsidR="00960272" w:rsidRPr="00E47CD1" w:rsidRDefault="001D0626" w:rsidP="00960272">
            <w:pPr>
              <w:rPr>
                <w:i/>
                <w:iCs/>
              </w:rPr>
            </w:pPr>
            <w:r w:rsidRPr="00E47CD1">
              <w:rPr>
                <w:i/>
                <w:iCs/>
              </w:rPr>
              <w:t xml:space="preserve">- </w:t>
            </w:r>
            <w:r w:rsidR="00E47CD1" w:rsidRPr="00E47CD1">
              <w:rPr>
                <w:i/>
                <w:iCs/>
              </w:rPr>
              <w:t xml:space="preserve"> </w:t>
            </w:r>
            <w:r w:rsidR="00960272" w:rsidRPr="00E47CD1">
              <w:rPr>
                <w:i/>
                <w:iCs/>
              </w:rPr>
              <w:t xml:space="preserve">If the MME determines that interworking with 5GS is changed to Supported, and if the MME has selected a standalone PGW, the MME may initiate PDN disconnection with reactivation required as specified in clause 5.10.3 of </w:t>
            </w:r>
            <w:r w:rsidR="00960272" w:rsidRPr="00E47CD1">
              <w:rPr>
                <w:i/>
                <w:iCs/>
                <w:lang w:eastAsia="zh-CN"/>
              </w:rPr>
              <w:t xml:space="preserve">TS 23.401 [13] </w:t>
            </w:r>
            <w:r w:rsidR="00960272" w:rsidRPr="00E47CD1">
              <w:rPr>
                <w:i/>
                <w:iCs/>
              </w:rPr>
              <w:t xml:space="preserve">at the end of the tracking area </w:t>
            </w:r>
            <w:proofErr w:type="spellStart"/>
            <w:r w:rsidR="00960272" w:rsidRPr="00E47CD1">
              <w:rPr>
                <w:i/>
                <w:iCs/>
              </w:rPr>
              <w:t>area</w:t>
            </w:r>
            <w:proofErr w:type="spellEnd"/>
            <w:r w:rsidR="00960272" w:rsidRPr="00E47CD1">
              <w:rPr>
                <w:i/>
                <w:iCs/>
              </w:rPr>
              <w:t xml:space="preserve"> update procedure. </w:t>
            </w:r>
          </w:p>
          <w:p w14:paraId="4DA843FC" w14:textId="77777777" w:rsidR="00960272" w:rsidRPr="00E47CD1" w:rsidRDefault="00960272" w:rsidP="00960272">
            <w:pPr>
              <w:pStyle w:val="NO"/>
              <w:rPr>
                <w:i/>
                <w:iCs/>
              </w:rPr>
            </w:pPr>
            <w:r w:rsidRPr="00E47CD1">
              <w:rPr>
                <w:i/>
                <w:iCs/>
              </w:rPr>
              <w:t xml:space="preserve">NOTE 1: </w:t>
            </w:r>
            <w:r w:rsidRPr="00E47CD1">
              <w:rPr>
                <w:i/>
                <w:iCs/>
              </w:rPr>
              <w:tab/>
              <w:t>MME requesting PDN disconnection with reactivation required is to allow MME to select a SMF+PGW-C so that session continuity can be achieved when UE moves to 5GS.</w:t>
            </w:r>
          </w:p>
          <w:p w14:paraId="57F7AD7B" w14:textId="490311BF" w:rsidR="00796789" w:rsidRPr="00C558D3" w:rsidRDefault="00C558D3" w:rsidP="00373817">
            <w:pPr>
              <w:spacing w:afterLines="50" w:after="120"/>
              <w:rPr>
                <w:rFonts w:ascii="Arial" w:hAnsi="Arial" w:cs="Arial"/>
              </w:rPr>
            </w:pPr>
            <w:r w:rsidRPr="00C558D3">
              <w:rPr>
                <w:rFonts w:ascii="Arial" w:hAnsi="Arial" w:cs="Arial"/>
              </w:rPr>
              <w:t>It needs to be clarified in TS 24.301.</w:t>
            </w:r>
          </w:p>
        </w:tc>
      </w:tr>
      <w:tr w:rsidR="001E41F3" w14:paraId="5B918169" w14:textId="77777777" w:rsidTr="00547111">
        <w:tc>
          <w:tcPr>
            <w:tcW w:w="2694" w:type="dxa"/>
            <w:gridSpan w:val="2"/>
            <w:tcBorders>
              <w:left w:val="single" w:sz="4" w:space="0" w:color="auto"/>
            </w:tcBorders>
          </w:tcPr>
          <w:p w14:paraId="1A271A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8C16E" w14:textId="77777777" w:rsidR="001E41F3" w:rsidRDefault="001E41F3">
            <w:pPr>
              <w:pStyle w:val="CRCoverPage"/>
              <w:spacing w:after="0"/>
              <w:rPr>
                <w:noProof/>
                <w:sz w:val="8"/>
                <w:szCs w:val="8"/>
              </w:rPr>
            </w:pPr>
          </w:p>
        </w:tc>
      </w:tr>
      <w:tr w:rsidR="001E41F3" w14:paraId="7FCCB924" w14:textId="77777777" w:rsidTr="00547111">
        <w:tc>
          <w:tcPr>
            <w:tcW w:w="2694" w:type="dxa"/>
            <w:gridSpan w:val="2"/>
            <w:tcBorders>
              <w:left w:val="single" w:sz="4" w:space="0" w:color="auto"/>
            </w:tcBorders>
          </w:tcPr>
          <w:p w14:paraId="781E7A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EB183" w14:textId="03B87DA9" w:rsidR="00340AE6" w:rsidRDefault="006328BA" w:rsidP="006328BA">
            <w:pPr>
              <w:pStyle w:val="CRCoverPage"/>
              <w:spacing w:after="0"/>
              <w:rPr>
                <w:noProof/>
              </w:rPr>
            </w:pPr>
            <w:r>
              <w:rPr>
                <w:noProof/>
              </w:rPr>
              <w:t xml:space="preserve"> </w:t>
            </w:r>
            <w:r w:rsidR="00B42FE5">
              <w:rPr>
                <w:noProof/>
              </w:rPr>
              <w:t xml:space="preserve">If </w:t>
            </w:r>
            <w:r w:rsidR="00AB64D1" w:rsidRPr="00AB64D1">
              <w:rPr>
                <w:noProof/>
              </w:rPr>
              <w:t>the MME determines the UE’s N1 mode capability for 3GPP access changes from " N1 mode not supported " to " N1 mode supported</w:t>
            </w:r>
            <w:r w:rsidR="00AB64D1">
              <w:rPr>
                <w:noProof/>
              </w:rPr>
              <w:t>,</w:t>
            </w:r>
            <w:r w:rsidR="00AB64D1" w:rsidRPr="00AB64D1">
              <w:rPr>
                <w:noProof/>
              </w:rPr>
              <w:t xml:space="preserve"> </w:t>
            </w:r>
            <w:r w:rsidR="004A0B9A">
              <w:rPr>
                <w:noProof/>
              </w:rPr>
              <w:t>and the MME determines to support interworing with 5GS, the MME may initiate PDN disconnection procedure i</w:t>
            </w:r>
            <w:r w:rsidR="00A3727A">
              <w:rPr>
                <w:noProof/>
              </w:rPr>
              <w:t>f interwokring is not supported for the PDN connection.</w:t>
            </w:r>
          </w:p>
        </w:tc>
      </w:tr>
      <w:tr w:rsidR="001E41F3" w14:paraId="0BA2EC34" w14:textId="77777777" w:rsidTr="00547111">
        <w:tc>
          <w:tcPr>
            <w:tcW w:w="2694" w:type="dxa"/>
            <w:gridSpan w:val="2"/>
            <w:tcBorders>
              <w:left w:val="single" w:sz="4" w:space="0" w:color="auto"/>
            </w:tcBorders>
          </w:tcPr>
          <w:p w14:paraId="6BE790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CBFB2" w14:textId="77777777" w:rsidR="001E41F3" w:rsidRDefault="001E41F3">
            <w:pPr>
              <w:pStyle w:val="CRCoverPage"/>
              <w:spacing w:after="0"/>
              <w:rPr>
                <w:noProof/>
                <w:sz w:val="8"/>
                <w:szCs w:val="8"/>
              </w:rPr>
            </w:pPr>
          </w:p>
        </w:tc>
      </w:tr>
      <w:tr w:rsidR="001E41F3" w14:paraId="4ED6DA6B" w14:textId="77777777" w:rsidTr="00547111">
        <w:tc>
          <w:tcPr>
            <w:tcW w:w="2694" w:type="dxa"/>
            <w:gridSpan w:val="2"/>
            <w:tcBorders>
              <w:left w:val="single" w:sz="4" w:space="0" w:color="auto"/>
              <w:bottom w:val="single" w:sz="4" w:space="0" w:color="auto"/>
            </w:tcBorders>
          </w:tcPr>
          <w:p w14:paraId="044C46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80438" w14:textId="4032DD6B" w:rsidR="00ED36C4" w:rsidRDefault="001A4D14" w:rsidP="008A4616">
            <w:pPr>
              <w:pStyle w:val="CRCoverPage"/>
              <w:spacing w:after="0"/>
              <w:rPr>
                <w:noProof/>
              </w:rPr>
            </w:pPr>
            <w:r>
              <w:rPr>
                <w:noProof/>
              </w:rPr>
              <w:t>In case SMF+PGW-C</w:t>
            </w:r>
            <w:r w:rsidR="00581ED8">
              <w:rPr>
                <w:noProof/>
              </w:rPr>
              <w:t xml:space="preserve"> is not </w:t>
            </w:r>
            <w:r>
              <w:rPr>
                <w:noProof/>
              </w:rPr>
              <w:t>selected</w:t>
            </w:r>
            <w:r w:rsidR="00581ED8">
              <w:rPr>
                <w:noProof/>
              </w:rPr>
              <w:t>,</w:t>
            </w:r>
            <w:r>
              <w:rPr>
                <w:noProof/>
              </w:rPr>
              <w:t xml:space="preserve"> session continuity cannot be achieved when the UE moves to 5GS.</w:t>
            </w:r>
          </w:p>
        </w:tc>
      </w:tr>
      <w:tr w:rsidR="001E41F3" w14:paraId="1764AB68" w14:textId="77777777" w:rsidTr="00547111">
        <w:tc>
          <w:tcPr>
            <w:tcW w:w="2694" w:type="dxa"/>
            <w:gridSpan w:val="2"/>
          </w:tcPr>
          <w:p w14:paraId="2386214D" w14:textId="77777777" w:rsidR="001E41F3" w:rsidRDefault="001E41F3">
            <w:pPr>
              <w:pStyle w:val="CRCoverPage"/>
              <w:spacing w:after="0"/>
              <w:rPr>
                <w:b/>
                <w:i/>
                <w:noProof/>
                <w:sz w:val="8"/>
                <w:szCs w:val="8"/>
              </w:rPr>
            </w:pPr>
          </w:p>
        </w:tc>
        <w:tc>
          <w:tcPr>
            <w:tcW w:w="6946" w:type="dxa"/>
            <w:gridSpan w:val="9"/>
          </w:tcPr>
          <w:p w14:paraId="6BB8460F" w14:textId="77777777" w:rsidR="001E41F3" w:rsidRDefault="001E41F3">
            <w:pPr>
              <w:pStyle w:val="CRCoverPage"/>
              <w:spacing w:after="0"/>
              <w:rPr>
                <w:noProof/>
                <w:sz w:val="8"/>
                <w:szCs w:val="8"/>
              </w:rPr>
            </w:pPr>
          </w:p>
        </w:tc>
      </w:tr>
      <w:tr w:rsidR="001E41F3" w14:paraId="72C91BAB" w14:textId="77777777" w:rsidTr="00547111">
        <w:tc>
          <w:tcPr>
            <w:tcW w:w="2694" w:type="dxa"/>
            <w:gridSpan w:val="2"/>
            <w:tcBorders>
              <w:top w:val="single" w:sz="4" w:space="0" w:color="auto"/>
              <w:left w:val="single" w:sz="4" w:space="0" w:color="auto"/>
            </w:tcBorders>
          </w:tcPr>
          <w:p w14:paraId="0C1075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0A725" w14:textId="3C8C5A03" w:rsidR="001E41F3" w:rsidRDefault="00040139" w:rsidP="004B2E2D">
            <w:pPr>
              <w:pStyle w:val="CRCoverPage"/>
              <w:spacing w:after="0"/>
              <w:rPr>
                <w:noProof/>
              </w:rPr>
            </w:pPr>
            <w:r>
              <w:rPr>
                <w:noProof/>
              </w:rPr>
              <w:t>5.5.3.2.4</w:t>
            </w:r>
          </w:p>
        </w:tc>
      </w:tr>
      <w:tr w:rsidR="001E41F3" w14:paraId="57C3B596" w14:textId="77777777" w:rsidTr="00547111">
        <w:tc>
          <w:tcPr>
            <w:tcW w:w="2694" w:type="dxa"/>
            <w:gridSpan w:val="2"/>
            <w:tcBorders>
              <w:left w:val="single" w:sz="4" w:space="0" w:color="auto"/>
            </w:tcBorders>
          </w:tcPr>
          <w:p w14:paraId="283758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413CBB" w14:textId="77777777" w:rsidR="001E41F3" w:rsidRDefault="001E41F3">
            <w:pPr>
              <w:pStyle w:val="CRCoverPage"/>
              <w:spacing w:after="0"/>
              <w:rPr>
                <w:noProof/>
                <w:sz w:val="8"/>
                <w:szCs w:val="8"/>
              </w:rPr>
            </w:pPr>
          </w:p>
        </w:tc>
      </w:tr>
      <w:tr w:rsidR="001E41F3" w14:paraId="4BC888A1" w14:textId="77777777" w:rsidTr="00547111">
        <w:tc>
          <w:tcPr>
            <w:tcW w:w="2694" w:type="dxa"/>
            <w:gridSpan w:val="2"/>
            <w:tcBorders>
              <w:left w:val="single" w:sz="4" w:space="0" w:color="auto"/>
            </w:tcBorders>
          </w:tcPr>
          <w:p w14:paraId="0A1A2B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F88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E24CF" w14:textId="77777777" w:rsidR="001E41F3" w:rsidRDefault="001E41F3">
            <w:pPr>
              <w:pStyle w:val="CRCoverPage"/>
              <w:spacing w:after="0"/>
              <w:jc w:val="center"/>
              <w:rPr>
                <w:b/>
                <w:caps/>
                <w:noProof/>
              </w:rPr>
            </w:pPr>
            <w:r>
              <w:rPr>
                <w:b/>
                <w:caps/>
                <w:noProof/>
              </w:rPr>
              <w:t>N</w:t>
            </w:r>
          </w:p>
        </w:tc>
        <w:tc>
          <w:tcPr>
            <w:tcW w:w="2977" w:type="dxa"/>
            <w:gridSpan w:val="4"/>
          </w:tcPr>
          <w:p w14:paraId="57D70B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D14ECA" w14:textId="77777777" w:rsidR="001E41F3" w:rsidRDefault="001E41F3">
            <w:pPr>
              <w:pStyle w:val="CRCoverPage"/>
              <w:spacing w:after="0"/>
              <w:ind w:left="99"/>
              <w:rPr>
                <w:noProof/>
              </w:rPr>
            </w:pPr>
          </w:p>
        </w:tc>
      </w:tr>
      <w:tr w:rsidR="001E41F3" w14:paraId="49532285" w14:textId="77777777" w:rsidTr="00547111">
        <w:tc>
          <w:tcPr>
            <w:tcW w:w="2694" w:type="dxa"/>
            <w:gridSpan w:val="2"/>
            <w:tcBorders>
              <w:left w:val="single" w:sz="4" w:space="0" w:color="auto"/>
            </w:tcBorders>
          </w:tcPr>
          <w:p w14:paraId="672E5C0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D8D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0602" w14:textId="16CFB09A" w:rsidR="001E41F3" w:rsidRDefault="00752693">
            <w:pPr>
              <w:pStyle w:val="CRCoverPage"/>
              <w:spacing w:after="0"/>
              <w:jc w:val="center"/>
              <w:rPr>
                <w:b/>
                <w:caps/>
                <w:noProof/>
              </w:rPr>
            </w:pPr>
            <w:r>
              <w:rPr>
                <w:b/>
                <w:caps/>
                <w:noProof/>
              </w:rPr>
              <w:t>X</w:t>
            </w:r>
          </w:p>
        </w:tc>
        <w:tc>
          <w:tcPr>
            <w:tcW w:w="2977" w:type="dxa"/>
            <w:gridSpan w:val="4"/>
          </w:tcPr>
          <w:p w14:paraId="7D187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E9627" w14:textId="77777777" w:rsidR="001E41F3" w:rsidRDefault="00145D43">
            <w:pPr>
              <w:pStyle w:val="CRCoverPage"/>
              <w:spacing w:after="0"/>
              <w:ind w:left="99"/>
              <w:rPr>
                <w:noProof/>
              </w:rPr>
            </w:pPr>
            <w:r>
              <w:rPr>
                <w:noProof/>
              </w:rPr>
              <w:t xml:space="preserve">TS/TR ... CR ... </w:t>
            </w:r>
          </w:p>
        </w:tc>
      </w:tr>
      <w:tr w:rsidR="001E41F3" w14:paraId="6A673CC9" w14:textId="77777777" w:rsidTr="00547111">
        <w:tc>
          <w:tcPr>
            <w:tcW w:w="2694" w:type="dxa"/>
            <w:gridSpan w:val="2"/>
            <w:tcBorders>
              <w:left w:val="single" w:sz="4" w:space="0" w:color="auto"/>
            </w:tcBorders>
          </w:tcPr>
          <w:p w14:paraId="156025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244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5725" w14:textId="38B6BFD0" w:rsidR="001E41F3" w:rsidRDefault="00752693">
            <w:pPr>
              <w:pStyle w:val="CRCoverPage"/>
              <w:spacing w:after="0"/>
              <w:jc w:val="center"/>
              <w:rPr>
                <w:b/>
                <w:caps/>
                <w:noProof/>
              </w:rPr>
            </w:pPr>
            <w:r>
              <w:rPr>
                <w:b/>
                <w:caps/>
                <w:noProof/>
              </w:rPr>
              <w:t>X</w:t>
            </w:r>
          </w:p>
        </w:tc>
        <w:tc>
          <w:tcPr>
            <w:tcW w:w="2977" w:type="dxa"/>
            <w:gridSpan w:val="4"/>
          </w:tcPr>
          <w:p w14:paraId="7DB7DF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5D3B3" w14:textId="77777777" w:rsidR="001E41F3" w:rsidRDefault="00145D43">
            <w:pPr>
              <w:pStyle w:val="CRCoverPage"/>
              <w:spacing w:after="0"/>
              <w:ind w:left="99"/>
              <w:rPr>
                <w:noProof/>
              </w:rPr>
            </w:pPr>
            <w:r>
              <w:rPr>
                <w:noProof/>
              </w:rPr>
              <w:t xml:space="preserve">TS/TR ... CR ... </w:t>
            </w:r>
          </w:p>
        </w:tc>
      </w:tr>
      <w:tr w:rsidR="001E41F3" w14:paraId="696D695A" w14:textId="77777777" w:rsidTr="00547111">
        <w:tc>
          <w:tcPr>
            <w:tcW w:w="2694" w:type="dxa"/>
            <w:gridSpan w:val="2"/>
            <w:tcBorders>
              <w:left w:val="single" w:sz="4" w:space="0" w:color="auto"/>
            </w:tcBorders>
          </w:tcPr>
          <w:p w14:paraId="1593E5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AE5DA" w14:textId="160B2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0D07C" w14:textId="05053DC5" w:rsidR="001E41F3" w:rsidRDefault="00752693">
            <w:pPr>
              <w:pStyle w:val="CRCoverPage"/>
              <w:spacing w:after="0"/>
              <w:jc w:val="center"/>
              <w:rPr>
                <w:b/>
                <w:caps/>
                <w:noProof/>
              </w:rPr>
            </w:pPr>
            <w:r>
              <w:rPr>
                <w:b/>
                <w:caps/>
                <w:noProof/>
              </w:rPr>
              <w:t>x</w:t>
            </w:r>
          </w:p>
        </w:tc>
        <w:tc>
          <w:tcPr>
            <w:tcW w:w="2977" w:type="dxa"/>
            <w:gridSpan w:val="4"/>
          </w:tcPr>
          <w:p w14:paraId="52AAFB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7722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F615A6" w14:textId="77777777" w:rsidTr="008863B9">
        <w:tc>
          <w:tcPr>
            <w:tcW w:w="2694" w:type="dxa"/>
            <w:gridSpan w:val="2"/>
            <w:tcBorders>
              <w:left w:val="single" w:sz="4" w:space="0" w:color="auto"/>
            </w:tcBorders>
          </w:tcPr>
          <w:p w14:paraId="256F844E" w14:textId="77777777" w:rsidR="001E41F3" w:rsidRDefault="001E41F3">
            <w:pPr>
              <w:pStyle w:val="CRCoverPage"/>
              <w:spacing w:after="0"/>
              <w:rPr>
                <w:b/>
                <w:i/>
                <w:noProof/>
              </w:rPr>
            </w:pPr>
          </w:p>
        </w:tc>
        <w:tc>
          <w:tcPr>
            <w:tcW w:w="6946" w:type="dxa"/>
            <w:gridSpan w:val="9"/>
            <w:tcBorders>
              <w:right w:val="single" w:sz="4" w:space="0" w:color="auto"/>
            </w:tcBorders>
          </w:tcPr>
          <w:p w14:paraId="4233594F" w14:textId="77777777" w:rsidR="001E41F3" w:rsidRDefault="001E41F3">
            <w:pPr>
              <w:pStyle w:val="CRCoverPage"/>
              <w:spacing w:after="0"/>
              <w:rPr>
                <w:noProof/>
              </w:rPr>
            </w:pPr>
          </w:p>
        </w:tc>
      </w:tr>
      <w:tr w:rsidR="001E41F3" w14:paraId="3B2482E4" w14:textId="77777777" w:rsidTr="008863B9">
        <w:tc>
          <w:tcPr>
            <w:tcW w:w="2694" w:type="dxa"/>
            <w:gridSpan w:val="2"/>
            <w:tcBorders>
              <w:left w:val="single" w:sz="4" w:space="0" w:color="auto"/>
              <w:bottom w:val="single" w:sz="4" w:space="0" w:color="auto"/>
            </w:tcBorders>
          </w:tcPr>
          <w:p w14:paraId="69A954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2EB6B8" w14:textId="77777777" w:rsidR="001E41F3" w:rsidRDefault="001E41F3">
            <w:pPr>
              <w:pStyle w:val="CRCoverPage"/>
              <w:spacing w:after="0"/>
              <w:ind w:left="100"/>
              <w:rPr>
                <w:noProof/>
              </w:rPr>
            </w:pPr>
          </w:p>
        </w:tc>
      </w:tr>
      <w:tr w:rsidR="008863B9" w:rsidRPr="008863B9" w14:paraId="357913EF" w14:textId="77777777" w:rsidTr="008863B9">
        <w:tc>
          <w:tcPr>
            <w:tcW w:w="2694" w:type="dxa"/>
            <w:gridSpan w:val="2"/>
            <w:tcBorders>
              <w:top w:val="single" w:sz="4" w:space="0" w:color="auto"/>
              <w:bottom w:val="single" w:sz="4" w:space="0" w:color="auto"/>
            </w:tcBorders>
          </w:tcPr>
          <w:p w14:paraId="02BE3A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E9EA5" w14:textId="77777777" w:rsidR="008863B9" w:rsidRPr="008863B9" w:rsidRDefault="008863B9">
            <w:pPr>
              <w:pStyle w:val="CRCoverPage"/>
              <w:spacing w:after="0"/>
              <w:ind w:left="100"/>
              <w:rPr>
                <w:noProof/>
                <w:sz w:val="8"/>
                <w:szCs w:val="8"/>
              </w:rPr>
            </w:pPr>
          </w:p>
        </w:tc>
      </w:tr>
      <w:tr w:rsidR="008863B9" w14:paraId="6200AFB4" w14:textId="77777777" w:rsidTr="008863B9">
        <w:tc>
          <w:tcPr>
            <w:tcW w:w="2694" w:type="dxa"/>
            <w:gridSpan w:val="2"/>
            <w:tcBorders>
              <w:top w:val="single" w:sz="4" w:space="0" w:color="auto"/>
              <w:left w:val="single" w:sz="4" w:space="0" w:color="auto"/>
              <w:bottom w:val="single" w:sz="4" w:space="0" w:color="auto"/>
            </w:tcBorders>
          </w:tcPr>
          <w:p w14:paraId="00FE89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2270B" w14:textId="1FCC9C90" w:rsidR="008863B9" w:rsidRDefault="003D567A">
            <w:pPr>
              <w:pStyle w:val="CRCoverPage"/>
              <w:spacing w:after="0"/>
              <w:ind w:left="100"/>
              <w:rPr>
                <w:noProof/>
              </w:rPr>
            </w:pPr>
            <w:r>
              <w:rPr>
                <w:noProof/>
              </w:rPr>
              <w:t>Wording change with respect to MME operation.</w:t>
            </w:r>
          </w:p>
        </w:tc>
      </w:tr>
    </w:tbl>
    <w:p w14:paraId="4F618879" w14:textId="77777777" w:rsidR="001E41F3" w:rsidRDefault="001E41F3">
      <w:pPr>
        <w:pStyle w:val="CRCoverPage"/>
        <w:spacing w:after="0"/>
        <w:rPr>
          <w:noProof/>
          <w:sz w:val="8"/>
          <w:szCs w:val="8"/>
        </w:rPr>
      </w:pPr>
    </w:p>
    <w:p w14:paraId="6BBD5C00"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828C49C" w14:textId="551A9A84" w:rsidR="00C276A4" w:rsidRDefault="00684737" w:rsidP="00BD4059">
      <w:pPr>
        <w:pStyle w:val="Heading3"/>
        <w:jc w:val="center"/>
      </w:pPr>
      <w:bookmarkStart w:id="2" w:name="_Toc20232972"/>
      <w:bookmarkStart w:id="3" w:name="_Toc27747080"/>
      <w:bookmarkStart w:id="4" w:name="_Toc36213269"/>
      <w:bookmarkStart w:id="5" w:name="_Toc36657446"/>
      <w:r>
        <w:rPr>
          <w:highlight w:val="green"/>
        </w:rPr>
        <w:lastRenderedPageBreak/>
        <w:t>***** First change *****</w:t>
      </w:r>
      <w:bookmarkStart w:id="6" w:name="_Toc20232462"/>
      <w:bookmarkStart w:id="7" w:name="_Toc27746548"/>
      <w:bookmarkStart w:id="8" w:name="_Toc36212729"/>
      <w:bookmarkStart w:id="9" w:name="_Toc36656906"/>
      <w:bookmarkStart w:id="10" w:name="_Toc45286567"/>
    </w:p>
    <w:p w14:paraId="29136956" w14:textId="77777777" w:rsidR="003302FE" w:rsidRPr="00CC0C94" w:rsidRDefault="003302FE" w:rsidP="003302FE">
      <w:pPr>
        <w:pStyle w:val="Heading5"/>
      </w:pPr>
      <w:bookmarkStart w:id="11" w:name="_Toc20217979"/>
      <w:bookmarkStart w:id="12" w:name="_Toc27743864"/>
      <w:bookmarkStart w:id="13" w:name="_Toc35959435"/>
      <w:bookmarkStart w:id="14" w:name="_Toc45202867"/>
      <w:bookmarkStart w:id="15" w:name="_Toc45700243"/>
      <w:bookmarkStart w:id="16" w:name="_Toc51919979"/>
      <w:bookmarkStart w:id="17" w:name="_Toc68251039"/>
      <w:bookmarkStart w:id="18" w:name="_Toc74916016"/>
      <w:r w:rsidRPr="00CC0C94">
        <w:t>5.5.3.2.4</w:t>
      </w:r>
      <w:r w:rsidRPr="00CC0C94">
        <w:tab/>
        <w:t>Normal and periodic tracking area updating procedure accepted by the network</w:t>
      </w:r>
      <w:bookmarkEnd w:id="11"/>
      <w:bookmarkEnd w:id="12"/>
      <w:bookmarkEnd w:id="13"/>
      <w:bookmarkEnd w:id="14"/>
      <w:bookmarkEnd w:id="15"/>
      <w:bookmarkEnd w:id="16"/>
      <w:bookmarkEnd w:id="17"/>
      <w:bookmarkEnd w:id="18"/>
    </w:p>
    <w:p w14:paraId="68BCBE6A" w14:textId="77777777" w:rsidR="003302FE" w:rsidRPr="00CC0C94" w:rsidRDefault="003302FE" w:rsidP="003302FE">
      <w:pPr>
        <w:rPr>
          <w:lang w:eastAsia="zh-CN"/>
        </w:rPr>
      </w:pPr>
      <w:r w:rsidRPr="00CC0C94">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r>
        <w:t>clause</w:t>
      </w:r>
      <w:r w:rsidRPr="00CC0C94">
        <w:t>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2BE1CEDD" w14:textId="77777777" w:rsidR="003302FE" w:rsidRPr="00CC0C94" w:rsidRDefault="003302FE" w:rsidP="003302FE">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 xml:space="preserve">When assigning the TAI list, the MME can </w:t>
      </w:r>
      <w:proofErr w:type="gramStart"/>
      <w:r w:rsidRPr="00CC0C94">
        <w:rPr>
          <w:rFonts w:hint="eastAsia"/>
          <w:lang w:eastAsia="zh-CN"/>
        </w:rPr>
        <w:t>take into account</w:t>
      </w:r>
      <w:proofErr w:type="gramEnd"/>
      <w:r w:rsidRPr="00CC0C94">
        <w:rPr>
          <w:rFonts w:hint="eastAsia"/>
          <w:lang w:eastAsia="zh-CN"/>
        </w:rPr>
        <w:t xml:space="preserve"> the eNodeB</w:t>
      </w:r>
      <w:r w:rsidRPr="00CC0C94">
        <w:rPr>
          <w:lang w:eastAsia="zh-CN"/>
        </w:rPr>
        <w:t>'</w:t>
      </w:r>
      <w:r w:rsidRPr="00CC0C94">
        <w:rPr>
          <w:rFonts w:hint="eastAsia"/>
          <w:lang w:eastAsia="zh-CN"/>
        </w:rPr>
        <w:t>s capability of support of CIoT EPS optimization.</w:t>
      </w:r>
    </w:p>
    <w:p w14:paraId="10C9AC69" w14:textId="54233627" w:rsidR="003302FE" w:rsidRPr="00CC0C94" w:rsidRDefault="003302FE" w:rsidP="003302FE">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23E7ED7F" w14:textId="77777777" w:rsidR="003302FE" w:rsidRPr="00CC0C94" w:rsidRDefault="003302FE" w:rsidP="003302FE">
      <w:pPr>
        <w:pStyle w:val="NO"/>
      </w:pPr>
      <w:r w:rsidRPr="00CC0C94">
        <w:t>NOTE 2:</w:t>
      </w:r>
      <w:r w:rsidRPr="00CC0C94">
        <w:tab/>
        <w:t>This information is forwarded to the new MME during inter-MME handover or to the new SGSN during inter-system handover to A/Gb mode or Iu mode.</w:t>
      </w:r>
    </w:p>
    <w:p w14:paraId="138EE134" w14:textId="77777777" w:rsidR="003302FE" w:rsidRPr="00CC0C94" w:rsidRDefault="003302FE" w:rsidP="003302FE">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6B6246FA" w14:textId="77777777" w:rsidR="003302FE" w:rsidRPr="00CC0C94" w:rsidRDefault="003302FE" w:rsidP="003302FE">
      <w:r w:rsidRPr="00CC0C94">
        <w:t xml:space="preserve">In NB-S1 mode, if the tracking area update request is accepted by the network, the MME shall set the </w:t>
      </w:r>
      <w:r w:rsidRPr="00CC0C94">
        <w:rPr>
          <w:lang w:val="es-ES"/>
        </w:rPr>
        <w:t xml:space="preserve">EMC BS bit </w:t>
      </w:r>
      <w:proofErr w:type="spellStart"/>
      <w:r w:rsidRPr="00CC0C94">
        <w:rPr>
          <w:lang w:val="es-ES"/>
        </w:rPr>
        <w:t>to</w:t>
      </w:r>
      <w:proofErr w:type="spellEnd"/>
      <w:r w:rsidRPr="00CC0C94">
        <w:rPr>
          <w:lang w:val="es-ES"/>
        </w:rPr>
        <w:t xml:space="preserve">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TRACKING AREA UPDATE ACCEPT </w:t>
      </w:r>
      <w:proofErr w:type="spellStart"/>
      <w:r w:rsidRPr="00CC0C94">
        <w:rPr>
          <w:lang w:val="es-ES"/>
        </w:rPr>
        <w:t>message</w:t>
      </w:r>
      <w:proofErr w:type="spellEnd"/>
      <w:r w:rsidRPr="00CC0C94">
        <w:rPr>
          <w:lang w:val="es-ES"/>
        </w:rPr>
        <w:t xml:space="preserve"> </w:t>
      </w:r>
      <w:proofErr w:type="spellStart"/>
      <w:r w:rsidRPr="00CC0C94">
        <w:rPr>
          <w:lang w:val="es-ES"/>
        </w:rPr>
        <w:t>to</w:t>
      </w:r>
      <w:proofErr w:type="spellEnd"/>
      <w:r w:rsidRPr="00CC0C94">
        <w:rPr>
          <w:lang w:val="es-ES"/>
        </w:rPr>
        <w:t xml:space="preserve">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w:t>
      </w:r>
      <w:proofErr w:type="spellStart"/>
      <w:r w:rsidRPr="00CC0C94">
        <w:rPr>
          <w:lang w:val="es-ES"/>
        </w:rPr>
        <w:t>of</w:t>
      </w:r>
      <w:proofErr w:type="spellEnd"/>
      <w:r w:rsidRPr="00CC0C94">
        <w:rPr>
          <w:lang w:val="es-ES"/>
        </w:rPr>
        <w:t xml:space="preserve">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14:paraId="3449E2C7" w14:textId="77777777" w:rsidR="003302FE" w:rsidRPr="00CC0C94" w:rsidDel="00D243BC" w:rsidRDefault="003302FE" w:rsidP="003302FE">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118DACCF" w14:textId="77777777" w:rsidR="003302FE" w:rsidRDefault="003302FE" w:rsidP="003302FE">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r>
        <w:t xml:space="preserve"> in WB-S1 mode</w:t>
      </w:r>
      <w:r w:rsidRPr="00CC0C94">
        <w:t>.</w:t>
      </w:r>
    </w:p>
    <w:p w14:paraId="032B43BD" w14:textId="77777777" w:rsidR="003302FE" w:rsidRPr="00971052" w:rsidRDefault="003302FE" w:rsidP="003302FE">
      <w:r w:rsidRPr="00DE5FE9">
        <w:t>In NB-S1 mode, if the DRX parameter in NB-S1 mode IE was included in the TRACKING AREA UPDATE REQUEST message, the MME shall provide to the UE</w:t>
      </w:r>
      <w:r>
        <w:t xml:space="preserve"> </w:t>
      </w:r>
      <w:r w:rsidRPr="00DE5FE9">
        <w:t>the Negotiated DRX parameter in NB-S1 mode IE in the TRACKING AREA UPDATE</w:t>
      </w:r>
      <w:r w:rsidRPr="00DE5FE9">
        <w:rPr>
          <w:lang w:val="en-US"/>
        </w:rPr>
        <w:t xml:space="preserve"> ACCEPT message</w:t>
      </w:r>
      <w:r w:rsidRPr="00DE5FE9">
        <w:t>. The MME shall replace any stored UE specific DRX parameter in NB-S1 mode with the negotiated DRX parameter and use it for the downlink transfer of signalling and user data in NB-S1 mode.</w:t>
      </w:r>
    </w:p>
    <w:p w14:paraId="2DD26887" w14:textId="77777777" w:rsidR="003302FE" w:rsidRPr="00CC0C94" w:rsidRDefault="003302FE" w:rsidP="003302FE">
      <w:r w:rsidRPr="00CC0C94">
        <w:rPr>
          <w:rFonts w:hint="eastAsia"/>
          <w:lang w:eastAsia="ja-JP"/>
        </w:rPr>
        <w:t>NOTE</w:t>
      </w:r>
      <w:r>
        <w:rPr>
          <w:lang w:eastAsia="ja-JP"/>
        </w:rPr>
        <w:t> 4</w:t>
      </w:r>
      <w:r w:rsidRPr="00CC0C94">
        <w:rPr>
          <w:rFonts w:hint="eastAsia"/>
          <w:lang w:eastAsia="ja-JP"/>
        </w:rPr>
        <w:t>:</w:t>
      </w:r>
      <w:r>
        <w:rPr>
          <w:lang w:eastAsia="ja-JP"/>
        </w:rPr>
        <w:tab/>
      </w:r>
      <w:r w:rsidRPr="00FA19C9">
        <w:t>In NB-S1 mode, if a DRX parameter was included in the Negotiated DRX parameter in NB-S1 mode IE in the TRACKING AREA UPDATE ACCEPT message, then the UE store</w:t>
      </w:r>
      <w:r>
        <w:t>s</w:t>
      </w:r>
      <w:r w:rsidRPr="00FA19C9">
        <w:t xml:space="preserve"> and use</w:t>
      </w:r>
      <w:r>
        <w:t>s</w:t>
      </w:r>
      <w:r w:rsidRPr="00FA19C9">
        <w:t xml:space="preserve"> the received DRX parameter in NB-S1 mode (see 3GPP TS 36.304</w:t>
      </w:r>
      <w:r w:rsidRPr="00FA19C9">
        <w:rPr>
          <w:lang w:eastAsia="ja-JP"/>
        </w:rPr>
        <w:t> [</w:t>
      </w:r>
      <w:r w:rsidRPr="00FA19C9">
        <w:t>21]).</w:t>
      </w:r>
      <w:r>
        <w:t xml:space="preserve"> </w:t>
      </w:r>
      <w:r w:rsidRPr="00FA19C9">
        <w:t xml:space="preserve">If the UE has included the DRX parameter in NB-S1 mode IE in the TRACKING AREA UPDATE REQUEST message, but did not receive a DRX parameter in the </w:t>
      </w:r>
      <w:r>
        <w:t>N</w:t>
      </w:r>
      <w:r w:rsidRPr="00FA19C9">
        <w:t>egotiated DRX parameter in NB-S1 mode IE</w:t>
      </w:r>
      <w:r>
        <w:t>,</w:t>
      </w:r>
      <w:r w:rsidRPr="00FA19C9">
        <w:t xml:space="preserve"> or if the </w:t>
      </w:r>
      <w:r>
        <w:t>N</w:t>
      </w:r>
      <w:r w:rsidRPr="00FA19C9">
        <w:t>egotiated DRX parameter in NB-S1 mode IE was not included in the TRACKING AREA UPDATE ACCEPT message, then the UE use</w:t>
      </w:r>
      <w:r>
        <w:t xml:space="preserve">s </w:t>
      </w:r>
      <w:r w:rsidRPr="00FA19C9">
        <w:t>the cell specific DRX value in NB-S1 mode (see 3GPP TS 36.304</w:t>
      </w:r>
      <w:r w:rsidRPr="00FA19C9">
        <w:rPr>
          <w:lang w:eastAsia="ja-JP"/>
        </w:rPr>
        <w:t> [</w:t>
      </w:r>
      <w:r w:rsidRPr="00FA19C9">
        <w:t>21]).</w:t>
      </w:r>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
    <w:p w14:paraId="7C00C5BA" w14:textId="77777777" w:rsidR="003302FE" w:rsidRPr="00CC0C94" w:rsidRDefault="003302FE" w:rsidP="003302FE">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4AE7ABD" w14:textId="77777777" w:rsidR="003302FE" w:rsidRPr="00CC0C94" w:rsidRDefault="003302FE" w:rsidP="003302FE">
      <w:r w:rsidRPr="00CC0C94">
        <w:t>The MME shall include the extended DRX parameters IE in the TRACKING AREA UPDATE ACCEPT message only if the extended DRX parameters IE was included in the TRACKING AREA UPDATE REQUEST message, and the MME supports and accepts the use of eDRX.</w:t>
      </w:r>
    </w:p>
    <w:p w14:paraId="74A77C66" w14:textId="77777777" w:rsidR="003302FE" w:rsidRDefault="003302FE" w:rsidP="003302FE">
      <w:r>
        <w:t>If:</w:t>
      </w:r>
    </w:p>
    <w:p w14:paraId="585C49CB" w14:textId="77777777" w:rsidR="003302FE" w:rsidRPr="00CC0C94" w:rsidRDefault="003302FE" w:rsidP="003302FE">
      <w:pPr>
        <w:pStyle w:val="B1"/>
      </w:pPr>
      <w:r w:rsidRPr="00CC0C94">
        <w:t>-</w:t>
      </w:r>
      <w:r w:rsidRPr="00CC0C94">
        <w:tab/>
        <w:t xml:space="preserve">the </w:t>
      </w:r>
      <w:r>
        <w:t>UE supports WUS</w:t>
      </w:r>
      <w:r w:rsidRPr="000743BD">
        <w:t xml:space="preserve"> </w:t>
      </w:r>
      <w:r w:rsidRPr="00DF5503">
        <w:t>assistance</w:t>
      </w:r>
      <w:r>
        <w:t>; and</w:t>
      </w:r>
    </w:p>
    <w:p w14:paraId="6787CA95" w14:textId="77777777" w:rsidR="003302FE" w:rsidRPr="00CC0C94" w:rsidRDefault="003302FE" w:rsidP="003302FE">
      <w:pPr>
        <w:pStyle w:val="B2"/>
        <w:ind w:left="568"/>
      </w:pPr>
      <w:r w:rsidRPr="00CC0C94">
        <w:lastRenderedPageBreak/>
        <w:t>-</w:t>
      </w:r>
      <w:r w:rsidRPr="00CC0C94">
        <w:tab/>
        <w:t>the MME sup</w:t>
      </w:r>
      <w:r>
        <w:t>ports and accepts the use of WUS</w:t>
      </w:r>
      <w:r w:rsidRPr="000743BD">
        <w:t xml:space="preserve"> </w:t>
      </w:r>
      <w:r w:rsidRPr="00DF5503">
        <w:t>assistance</w:t>
      </w:r>
      <w:r>
        <w:t>,</w:t>
      </w:r>
    </w:p>
    <w:p w14:paraId="5F73AE2A" w14:textId="77777777" w:rsidR="003302FE" w:rsidRPr="00CC0C94" w:rsidRDefault="003302FE" w:rsidP="003302FE">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w:t>
      </w:r>
      <w:proofErr w:type="gramStart"/>
      <w:r w:rsidRPr="00CC0C94">
        <w:t>take into account</w:t>
      </w:r>
      <w:proofErr w:type="gramEnd"/>
      <w:r w:rsidRPr="00CC0C94">
        <w:t xml:space="preserve">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3ED5AA5" w14:textId="77777777" w:rsidR="003302FE" w:rsidRPr="00CC0C94" w:rsidRDefault="003302FE" w:rsidP="003302FE">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73BB6087" w14:textId="77777777" w:rsidR="003302FE" w:rsidRPr="00CC0C94" w:rsidRDefault="003302FE" w:rsidP="003302FE">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76730D28" w14:textId="77777777" w:rsidR="003302FE" w:rsidRPr="00CC0C94" w:rsidRDefault="003302FE" w:rsidP="003302FE">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CC0C94">
        <w:t>side, but</w:t>
      </w:r>
      <w:proofErr w:type="gramEnd"/>
      <w:r w:rsidRPr="00CC0C94">
        <w:t xml:space="preserve">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36CCA9F3" w14:textId="77777777" w:rsidR="003302FE" w:rsidRPr="00CC0C94" w:rsidRDefault="003302FE" w:rsidP="003302FE">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64A090D6" w14:textId="77777777" w:rsidR="003302FE" w:rsidRPr="00CC0C94" w:rsidRDefault="003302FE" w:rsidP="003302FE">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7EE15F78" w14:textId="77777777" w:rsidR="003302FE" w:rsidRPr="00CC0C94" w:rsidRDefault="003302FE" w:rsidP="003302FE">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271876DB" w14:textId="77777777" w:rsidR="003302FE" w:rsidRPr="00CC0C94" w:rsidRDefault="003302FE" w:rsidP="003302FE">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70947790" w14:textId="77777777" w:rsidR="003302FE" w:rsidRPr="00CC0C94" w:rsidRDefault="003302FE" w:rsidP="003302FE">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0ABBBE82" w14:textId="77777777" w:rsidR="003302FE" w:rsidRPr="00CC0C94" w:rsidRDefault="003302FE" w:rsidP="003302FE">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5F8849FB" w14:textId="77777777" w:rsidR="003302FE" w:rsidRPr="00CC0C94" w:rsidRDefault="003302FE" w:rsidP="003302FE">
      <w:r w:rsidRPr="00CC0C94">
        <w:t>The MME shall include the T3324 value IE in the TRACKING AREA UPDATE ACCEPT message only if the T3324 value IE was included in the TRACKING AREA UPDATE REQUEST message, and the MME supports and accepts the use of PSM.</w:t>
      </w:r>
    </w:p>
    <w:p w14:paraId="0A8B0A56" w14:textId="77777777" w:rsidR="003302FE" w:rsidRPr="00CC0C94" w:rsidRDefault="003302FE" w:rsidP="003302FE">
      <w:r w:rsidRPr="00CC0C94">
        <w:t xml:space="preserve">If the MME supports and accepts the use of PSM, and the UE included the T3412extended value IE in the TRACKING AREA UPDATE REQUEST message, then the MME shall </w:t>
      </w:r>
      <w:proofErr w:type="gramStart"/>
      <w:r w:rsidRPr="00CC0C94">
        <w:t>take into account</w:t>
      </w:r>
      <w:proofErr w:type="gramEnd"/>
      <w:r w:rsidRPr="00CC0C94">
        <w:t xml:space="preserve">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13184B27" w14:textId="77777777" w:rsidR="003302FE" w:rsidRPr="00CC0C94" w:rsidRDefault="003302FE" w:rsidP="003302FE">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w:t>
      </w:r>
      <w:r>
        <w:t>clause</w:t>
      </w:r>
      <w:r w:rsidRPr="00CC0C94">
        <w:t> 4.3.17.3).</w:t>
      </w:r>
    </w:p>
    <w:p w14:paraId="2607DCB4" w14:textId="77777777" w:rsidR="003302FE" w:rsidRPr="00CC0C94" w:rsidRDefault="003302FE" w:rsidP="003302FE">
      <w:pPr>
        <w:rPr>
          <w:lang w:eastAsia="ko-KR"/>
        </w:rPr>
      </w:pPr>
      <w:r w:rsidRPr="00CC0C94">
        <w:rPr>
          <w:lang w:eastAsia="ko-KR"/>
        </w:rPr>
        <w:lastRenderedPageBreak/>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16AAAE73" w14:textId="77777777" w:rsidR="003302FE" w:rsidRPr="00CC0C94" w:rsidRDefault="003302FE" w:rsidP="003302FE">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2CF32913" w14:textId="77777777" w:rsidR="003302FE" w:rsidRPr="00CC0C94" w:rsidRDefault="003302FE" w:rsidP="003302FE">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077B99B1" w14:textId="77777777" w:rsidR="003302FE" w:rsidRPr="00CC0C94" w:rsidRDefault="003302FE" w:rsidP="003302FE">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2BC3E256" w14:textId="77777777" w:rsidR="003302FE" w:rsidRPr="00CC0C94" w:rsidRDefault="003302FE" w:rsidP="003302FE">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14CEB837" w14:textId="77777777" w:rsidR="003302FE" w:rsidRPr="00CC0C94" w:rsidRDefault="003302FE" w:rsidP="003302FE">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597DC795" w14:textId="77777777" w:rsidR="003302FE" w:rsidRPr="00CC0C94" w:rsidRDefault="003302FE" w:rsidP="003302FE">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495E8269" w14:textId="77777777" w:rsidR="003302FE" w:rsidRPr="00CC0C94" w:rsidRDefault="003302FE" w:rsidP="003302FE">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49BDC378" w14:textId="77777777" w:rsidR="003302FE" w:rsidRPr="00CC0C94" w:rsidRDefault="003302FE" w:rsidP="003302FE">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1000BDD2" w14:textId="77777777" w:rsidR="003302FE" w:rsidRPr="00CC0C94" w:rsidRDefault="003302FE" w:rsidP="003302FE">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 xml:space="preserve">as specified in </w:t>
      </w:r>
      <w:r>
        <w:rPr>
          <w:lang w:eastAsia="zh-CN"/>
        </w:rPr>
        <w:t>clause</w:t>
      </w:r>
      <w:r w:rsidRPr="00CC0C94">
        <w:rPr>
          <w:lang w:eastAsia="zh-CN"/>
        </w:rPr>
        <w:t> </w:t>
      </w:r>
      <w:proofErr w:type="gramStart"/>
      <w:r w:rsidRPr="00CC0C94">
        <w:rPr>
          <w:lang w:eastAsia="zh-CN"/>
        </w:rPr>
        <w:t>5.</w:t>
      </w:r>
      <w:r w:rsidRPr="00CC0C94">
        <w:t>5.3.2.5;</w:t>
      </w:r>
      <w:proofErr w:type="gramEnd"/>
    </w:p>
    <w:p w14:paraId="077ED1FF" w14:textId="77777777" w:rsidR="003302FE" w:rsidRPr="00CC0C94" w:rsidRDefault="003302FE" w:rsidP="003302FE">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274AD9A9" w14:textId="77777777" w:rsidR="003302FE" w:rsidRPr="00CC0C94" w:rsidRDefault="003302FE" w:rsidP="003302FE">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7D8D00CE" w14:textId="77777777" w:rsidR="003302FE" w:rsidRPr="00CC0C94" w:rsidRDefault="003302FE" w:rsidP="003302FE">
      <w:pPr>
        <w:pStyle w:val="B1"/>
      </w:pPr>
      <w:r w:rsidRPr="00CC0C94">
        <w:t>1)</w:t>
      </w:r>
      <w:r w:rsidRPr="00CC0C94">
        <w:tab/>
        <w:t>If the PDN connection is a SIPTO at the local network PDN connection with collocated L-GW and if:</w:t>
      </w:r>
    </w:p>
    <w:p w14:paraId="2564EBEE" w14:textId="77777777" w:rsidR="003302FE" w:rsidRPr="00CC0C94" w:rsidRDefault="003302FE" w:rsidP="003302FE">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2BBBBE23" w14:textId="77777777" w:rsidR="003302FE" w:rsidRPr="00CC0C94" w:rsidRDefault="003302FE" w:rsidP="003302FE">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5C7A12CA" w14:textId="77777777" w:rsidR="003302FE" w:rsidRPr="00CC0C94" w:rsidRDefault="003302FE" w:rsidP="003302FE">
      <w:pPr>
        <w:pStyle w:val="B1"/>
      </w:pPr>
      <w:r w:rsidRPr="00CC0C94">
        <w:t>2)</w:t>
      </w:r>
      <w:r w:rsidRPr="00CC0C94">
        <w:tab/>
        <w:t>If the PDN connection is a SIPTO at the local network PDN connection with stand-alone GW and if:</w:t>
      </w:r>
    </w:p>
    <w:p w14:paraId="522FB390" w14:textId="77777777" w:rsidR="003302FE" w:rsidRPr="00CC0C94" w:rsidRDefault="003302FE" w:rsidP="003302FE">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0B086F89" w14:textId="77777777" w:rsidR="003302FE" w:rsidRPr="00CC0C94" w:rsidRDefault="003302FE" w:rsidP="003302FE">
      <w:pPr>
        <w:pStyle w:val="B2"/>
        <w:rPr>
          <w:lang w:eastAsia="zh-CN"/>
        </w:rPr>
      </w:pPr>
      <w:r w:rsidRPr="00CC0C94">
        <w:rPr>
          <w:lang w:eastAsia="zh-CN"/>
        </w:rPr>
        <w:lastRenderedPageBreak/>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5DAB948A" w14:textId="77777777" w:rsidR="003302FE" w:rsidRPr="00CC0C94" w:rsidRDefault="003302FE" w:rsidP="003302FE">
      <w:r w:rsidRPr="00CC0C94">
        <w:rPr>
          <w:rFonts w:hint="eastAsia"/>
          <w:lang w:eastAsia="zh-CN"/>
        </w:rPr>
        <w:t>the</w:t>
      </w:r>
      <w:r w:rsidRPr="00CC0C94">
        <w:rPr>
          <w:lang w:eastAsia="zh-CN"/>
        </w:rPr>
        <w:t xml:space="preserve">n the MME </w:t>
      </w:r>
      <w:r w:rsidRPr="00CC0C94">
        <w:t>takes one of the following actions:</w:t>
      </w:r>
    </w:p>
    <w:p w14:paraId="1A6E4DB3" w14:textId="77777777" w:rsidR="003302FE" w:rsidRPr="00CC0C94" w:rsidRDefault="003302FE" w:rsidP="003302FE">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t>clause</w:t>
      </w:r>
      <w:r w:rsidRPr="00CC0C94">
        <w:t> 5.5.</w:t>
      </w:r>
      <w:r w:rsidRPr="00CC0C94">
        <w:rPr>
          <w:lang w:eastAsia="ko-KR"/>
        </w:rPr>
        <w:t>2.3.1</w:t>
      </w:r>
      <w:proofErr w:type="gramStart"/>
      <w:r w:rsidRPr="00CC0C94">
        <w:t>);</w:t>
      </w:r>
      <w:proofErr w:type="gramEnd"/>
    </w:p>
    <w:p w14:paraId="14A77E28" w14:textId="77777777" w:rsidR="003302FE" w:rsidRPr="00CC0C94" w:rsidRDefault="003302FE" w:rsidP="003302FE">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w:t>
      </w:r>
      <w:r>
        <w:t xml:space="preserve"> </w:t>
      </w:r>
      <w:r w:rsidRPr="00CC0C94">
        <w:t xml:space="preserve">for the default EPS bearer context of the SIPTO at the local network PDN connection (see </w:t>
      </w:r>
      <w:r>
        <w:t>clause</w:t>
      </w:r>
      <w:r w:rsidRPr="00CC0C94">
        <w:t xml:space="preserve"> 6.4.4.2); and</w:t>
      </w:r>
    </w:p>
    <w:p w14:paraId="789F8BDC" w14:textId="77777777" w:rsidR="003302FE" w:rsidRPr="00CC0C94" w:rsidRDefault="003302FE" w:rsidP="003302FE">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w:t>
      </w:r>
      <w:r>
        <w:rPr>
          <w:lang w:eastAsia="ko-KR"/>
        </w:rPr>
        <w:t xml:space="preserve"> </w:t>
      </w:r>
      <w:r w:rsidRPr="00CC0C94">
        <w:rPr>
          <w:lang w:eastAsia="ko-KR"/>
        </w:rPr>
        <w:t>for the default EPS bearer context of each SIPTO at the local network PDN connection (</w:t>
      </w:r>
      <w:r w:rsidRPr="00CC0C94">
        <w:t>see</w:t>
      </w:r>
      <w:r w:rsidRPr="00CC0C94">
        <w:rPr>
          <w:rFonts w:hint="eastAsia"/>
          <w:lang w:eastAsia="ko-KR"/>
        </w:rPr>
        <w:t xml:space="preserve"> </w:t>
      </w:r>
      <w:r>
        <w:t>clause</w:t>
      </w:r>
      <w:r w:rsidRPr="00CC0C94">
        <w:t> 6.</w:t>
      </w:r>
      <w:r w:rsidRPr="00CC0C94">
        <w:rPr>
          <w:rFonts w:hint="eastAsia"/>
          <w:lang w:eastAsia="ko-KR"/>
        </w:rPr>
        <w:t>4</w:t>
      </w:r>
      <w:r w:rsidRPr="00CC0C94">
        <w:rPr>
          <w:lang w:eastAsia="ko-KR"/>
        </w:rPr>
        <w:t>.4.2</w:t>
      </w:r>
      <w:proofErr w:type="gramStart"/>
      <w:r w:rsidRPr="00CC0C94">
        <w:t>);</w:t>
      </w:r>
      <w:proofErr w:type="gramEnd"/>
    </w:p>
    <w:p w14:paraId="1BC57421" w14:textId="77777777" w:rsidR="003302FE" w:rsidRPr="00CC0C94" w:rsidRDefault="003302FE" w:rsidP="003302FE">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xml:space="preserve">], </w:t>
      </w:r>
      <w:r>
        <w:rPr>
          <w:lang w:eastAsia="ja-JP"/>
        </w:rPr>
        <w:t>clause</w:t>
      </w:r>
      <w:r w:rsidRPr="00CC0C94">
        <w:rPr>
          <w:lang w:eastAsia="ja-JP"/>
        </w:rPr>
        <w:t> </w:t>
      </w:r>
      <w:r w:rsidRPr="00CC0C94">
        <w:rPr>
          <w:rFonts w:hint="eastAsia"/>
          <w:lang w:eastAsia="ko-KR"/>
        </w:rPr>
        <w:t>4.3.5.6.</w:t>
      </w:r>
    </w:p>
    <w:p w14:paraId="0104DD8D" w14:textId="77777777" w:rsidR="003302FE" w:rsidRPr="00CC0C94" w:rsidRDefault="003302FE" w:rsidP="003302FE">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32B4093E" w14:textId="77777777" w:rsidR="003302FE" w:rsidRPr="00CC0C94" w:rsidRDefault="003302FE" w:rsidP="003302FE">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3FD37102" w14:textId="77777777" w:rsidR="003302FE" w:rsidRPr="00CC0C94" w:rsidRDefault="003302FE" w:rsidP="003302FE">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2DA324C5" w14:textId="77777777" w:rsidR="003302FE" w:rsidRPr="00CC0C94" w:rsidRDefault="003302FE" w:rsidP="003302FE">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Pr>
          <w:lang w:eastAsia="zh-CN"/>
        </w:rPr>
        <w:t xml:space="preserve">, except for the case when the TRACKING AREA UPDATE REQUEST message includes the </w:t>
      </w:r>
      <w:r>
        <w:t>UE request type</w:t>
      </w:r>
      <w:r w:rsidRPr="00CC0C94">
        <w:t xml:space="preserve"> IE</w:t>
      </w:r>
      <w:r>
        <w:t xml:space="preserve"> and the Request type</w:t>
      </w:r>
      <w:r w:rsidRPr="00CC0C94">
        <w:t xml:space="preserve"> </w:t>
      </w:r>
      <w:r>
        <w:t xml:space="preserve">is set </w:t>
      </w:r>
      <w:r w:rsidRPr="00CC0C94">
        <w:t>to "</w:t>
      </w:r>
      <w:r>
        <w:t>NAS signalling connection release</w:t>
      </w:r>
      <w:r w:rsidRPr="00CC0C94">
        <w:t>"</w:t>
      </w:r>
      <w:r w:rsidRPr="00CC0C94">
        <w:rPr>
          <w:rFonts w:hint="eastAsia"/>
          <w:lang w:eastAsia="zh-CN"/>
        </w:rPr>
        <w:t>.</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Pr>
          <w:lang w:eastAsia="zh-CN"/>
        </w:rPr>
        <w:t xml:space="preserve">, except for the case when the TRACKING AREA UPDATE REQUEST message includes the </w:t>
      </w:r>
      <w:r>
        <w:t>UE request type</w:t>
      </w:r>
      <w:r w:rsidRPr="00CC0C94">
        <w:t xml:space="preserve"> IE</w:t>
      </w:r>
      <w:r>
        <w:t xml:space="preserve"> and the Request type</w:t>
      </w:r>
      <w:r w:rsidRPr="00CC0C94">
        <w:t xml:space="preserve"> </w:t>
      </w:r>
      <w:r>
        <w:t xml:space="preserve">is set </w:t>
      </w:r>
      <w:r w:rsidRPr="00CC0C94">
        <w:t>to "</w:t>
      </w:r>
      <w:r>
        <w:t>NAS signalling connection release</w:t>
      </w:r>
      <w:r w:rsidRPr="00CC0C94">
        <w:t>"</w:t>
      </w:r>
      <w:r w:rsidRPr="00CC0C94">
        <w:rPr>
          <w:rFonts w:hint="eastAsia"/>
          <w:lang w:eastAsia="zh-CN"/>
        </w:rPr>
        <w:t>.</w:t>
      </w:r>
    </w:p>
    <w:p w14:paraId="66C65CDA" w14:textId="77777777" w:rsidR="003302FE" w:rsidRDefault="003302FE" w:rsidP="003302FE">
      <w:r w:rsidRPr="00CC0C94">
        <w:rPr>
          <w:lang w:eastAsia="ko-KR"/>
        </w:rPr>
        <w:t>If the MME</w:t>
      </w:r>
      <w:r w:rsidRPr="00CC0C94">
        <w:t xml:space="preserve"> supports NB-S1 mode, Non-IP </w:t>
      </w:r>
      <w:r>
        <w:t xml:space="preserve">or Ethernet </w:t>
      </w:r>
      <w:r w:rsidRPr="00CC0C94">
        <w:t xml:space="preserve">PDN type, inter-system </w:t>
      </w:r>
      <w:proofErr w:type="gramStart"/>
      <w:r w:rsidRPr="00CC0C94">
        <w:t>change</w:t>
      </w:r>
      <w:proofErr w:type="gramEnd"/>
      <w:r w:rsidRPr="00CC0C94">
        <w:t xml:space="preserve"> with 5GS,</w:t>
      </w:r>
      <w:r>
        <w:t xml:space="preserve"> or </w:t>
      </w:r>
      <w:r w:rsidRPr="00095DAB">
        <w:t>the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095DAB">
        <w:t>,</w:t>
      </w:r>
      <w:r w:rsidRPr="00CC0C94">
        <w:t xml:space="preserve"> then the MME shall support the extended protocol configuration options IE.</w:t>
      </w:r>
    </w:p>
    <w:p w14:paraId="62E4F561" w14:textId="77777777" w:rsidR="003302FE" w:rsidRPr="00CC0C94" w:rsidRDefault="003302FE" w:rsidP="003302FE">
      <w:pPr>
        <w:pStyle w:val="NO"/>
      </w:pPr>
      <w:r>
        <w:rPr>
          <w:lang w:val="en-US" w:eastAsia="zh-CN"/>
        </w:rPr>
        <w:t>NOTE</w:t>
      </w:r>
      <w:r w:rsidRPr="00CC0C94">
        <w:t> </w:t>
      </w:r>
      <w:r>
        <w:rPr>
          <w:lang w:val="en-US" w:eastAsia="zh-CN"/>
        </w:rPr>
        <w:t>6:</w:t>
      </w:r>
      <w:r>
        <w:rPr>
          <w:lang w:val="en-US" w:eastAsia="zh-CN"/>
        </w:rPr>
        <w:tab/>
        <w:t xml:space="preserve">Support of DNS over (D)TLS is based on the informative requirements as specified </w:t>
      </w:r>
      <w:r w:rsidRPr="00E45A74">
        <w:rPr>
          <w:lang w:val="en-US" w:eastAsia="zh-CN"/>
        </w:rPr>
        <w:t xml:space="preserve">in </w:t>
      </w:r>
      <w:r w:rsidRPr="002741A4">
        <w:rPr>
          <w:lang w:val="en-US" w:eastAsia="zh-CN"/>
        </w:rPr>
        <w:t>3GPP</w:t>
      </w:r>
      <w:r>
        <w:rPr>
          <w:lang w:val="en-US" w:eastAsia="zh-CN"/>
        </w:rPr>
        <w:t> </w:t>
      </w:r>
      <w:r w:rsidRPr="002741A4">
        <w:rPr>
          <w:lang w:val="en-US" w:eastAsia="zh-CN"/>
        </w:rPr>
        <w:t>TS</w:t>
      </w:r>
      <w:r>
        <w:rPr>
          <w:lang w:val="en-US" w:eastAsia="zh-CN"/>
        </w:rPr>
        <w:t> </w:t>
      </w:r>
      <w:r w:rsidRPr="002741A4">
        <w:rPr>
          <w:lang w:val="en-US" w:eastAsia="zh-CN"/>
        </w:rPr>
        <w:t>33.401</w:t>
      </w:r>
      <w:r>
        <w:rPr>
          <w:lang w:val="en-US" w:eastAsia="zh-CN"/>
        </w:rPr>
        <w:t> </w:t>
      </w:r>
      <w:r w:rsidRPr="002741A4">
        <w:rPr>
          <w:lang w:val="en-US" w:eastAsia="zh-CN"/>
        </w:rPr>
        <w:t>[19]</w:t>
      </w:r>
      <w:r w:rsidRPr="00E45A74">
        <w:rPr>
          <w:lang w:val="en-US" w:eastAsia="zh-CN"/>
        </w:rPr>
        <w:t xml:space="preserve"> and it is implemented based on the operator requirement.</w:t>
      </w:r>
    </w:p>
    <w:p w14:paraId="04A67072" w14:textId="77777777" w:rsidR="003302FE" w:rsidRPr="00CC0C94" w:rsidRDefault="003302FE" w:rsidP="003302FE">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00346F9A" w14:textId="77777777" w:rsidR="003302FE" w:rsidRPr="00CC0C94" w:rsidRDefault="003302FE" w:rsidP="003302FE">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6AA2489" w14:textId="77777777" w:rsidR="003302FE" w:rsidRPr="00CC0C94" w:rsidRDefault="003302FE" w:rsidP="003302FE">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14:paraId="78488172" w14:textId="77777777" w:rsidR="003302FE" w:rsidRPr="00CC0C94" w:rsidRDefault="003302FE" w:rsidP="003302FE">
      <w:pPr>
        <w:rPr>
          <w:lang w:eastAsia="ja-JP"/>
        </w:rPr>
      </w:pPr>
      <w:r w:rsidRPr="00CC0C94">
        <w:lastRenderedPageBreak/>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109AED60" w14:textId="77777777" w:rsidR="003302FE" w:rsidRPr="00CC0C94" w:rsidRDefault="003302FE" w:rsidP="003302FE">
      <w:r w:rsidRPr="00CC0C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22913233" w14:textId="77777777" w:rsidR="003302FE" w:rsidRPr="00CC0C94" w:rsidRDefault="003302FE" w:rsidP="003302FE">
      <w:r w:rsidRPr="00CC0C94">
        <w:t>If the UE indicates support for N1 mode in the TRACKING AREA UPDATE REQUEST message and the MME supports inter-system interworking with 5GS, the MME may set the IWK N26 bit to either:</w:t>
      </w:r>
    </w:p>
    <w:p w14:paraId="373F9C74" w14:textId="77777777" w:rsidR="003302FE" w:rsidRPr="00CC0C94" w:rsidRDefault="003302FE" w:rsidP="003302FE">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1E61E463" w14:textId="77777777" w:rsidR="003302FE" w:rsidRPr="00CC0C94" w:rsidRDefault="003302FE" w:rsidP="003302FE">
      <w:pPr>
        <w:pStyle w:val="B1"/>
      </w:pPr>
      <w:r w:rsidRPr="00CC0C94">
        <w:t>-</w:t>
      </w:r>
      <w:r w:rsidRPr="00CC0C94">
        <w:tab/>
        <w:t xml:space="preserve">"interworking without N26 </w:t>
      </w:r>
      <w:r>
        <w:t>interface</w:t>
      </w:r>
      <w:r w:rsidRPr="00CC0C94">
        <w:t xml:space="preserve"> supported" if the MME </w:t>
      </w:r>
      <w:r>
        <w:t>does not support N26 interface</w:t>
      </w:r>
    </w:p>
    <w:p w14:paraId="2C836011" w14:textId="77777777" w:rsidR="003302FE" w:rsidRDefault="003302FE" w:rsidP="003302FE">
      <w:pPr>
        <w:rPr>
          <w:ins w:id="19" w:author="Sunghoon Kim" w:date="2021-07-28T23:06:00Z"/>
        </w:rPr>
      </w:pPr>
      <w:r w:rsidRPr="00CC0C94">
        <w:t>in the EPS network feature support IE in the TRA</w:t>
      </w:r>
      <w:r>
        <w:t xml:space="preserve">CKING AREA UPDATE </w:t>
      </w:r>
      <w:r w:rsidRPr="00CC0C94">
        <w:t>ACCEPT message.</w:t>
      </w:r>
    </w:p>
    <w:p w14:paraId="2A45915D" w14:textId="2BE904F0" w:rsidR="00292131" w:rsidRPr="0059400C" w:rsidRDefault="00A26B03" w:rsidP="006E2065">
      <w:ins w:id="20" w:author="Sunghoon Kim" w:date="2021-08-26T15:00:00Z">
        <w:r w:rsidRPr="00A26B03">
          <w:t>If the MME determines the UE’s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subclause 6.4.4.2)</w:t>
        </w:r>
      </w:ins>
      <w:ins w:id="21" w:author="Won, Sung (Nokia - US/Dallas)" w:date="2021-08-05T18:59:00Z">
        <w:r w:rsidR="00433880">
          <w:t>.</w:t>
        </w:r>
      </w:ins>
    </w:p>
    <w:p w14:paraId="44E4D1C5" w14:textId="77777777" w:rsidR="003302FE" w:rsidRPr="00CC0C94" w:rsidRDefault="003302FE" w:rsidP="003302FE">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TRACKING AREA UPDATE ACCEPT message.</w:t>
      </w:r>
    </w:p>
    <w:p w14:paraId="19504DE8" w14:textId="77777777" w:rsidR="003302FE" w:rsidRPr="00CC0C94" w:rsidRDefault="003302FE" w:rsidP="003302FE">
      <w:r w:rsidRPr="00CC0C94">
        <w:t>If the UE has indicated support for service gap control, a service gap time value is available in the EMM context, the MME may include the T3447 value IE set to the service gap time value in the TRACKING AREA UPDATE ACCEPT message.</w:t>
      </w:r>
    </w:p>
    <w:p w14:paraId="38C980DE" w14:textId="77777777" w:rsidR="003302FE" w:rsidRPr="00CC0C94" w:rsidRDefault="003302FE" w:rsidP="003302FE">
      <w:r w:rsidRPr="00CC0C94">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CC0C94">
        <w:t>bearers</w:t>
      </w:r>
      <w:proofErr w:type="gramEnd"/>
      <w:r w:rsidRPr="00CC0C94">
        <w:t xml:space="preserve"> bit to "Signalling for a maximum number of 15 EPS bearer contexts supported" in the EPS network feature support IE of the TRACKING AREA UPDATE ACCEPT message.</w:t>
      </w:r>
    </w:p>
    <w:p w14:paraId="25619858" w14:textId="77777777" w:rsidR="003302FE" w:rsidRPr="00CC0C94" w:rsidRDefault="003302FE" w:rsidP="003302FE">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C1E3DB0" w14:textId="77777777" w:rsidR="003302FE" w:rsidRDefault="003302FE" w:rsidP="003302FE">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Del="00C458C9">
        <w:t xml:space="preserve"> </w:t>
      </w:r>
      <w:r w:rsidRPr="00CC0C94">
        <w:t>in the TRACKING AREA UPDATE REQUEST message</w:t>
      </w:r>
      <w:r>
        <w:rPr>
          <w:rFonts w:hint="eastAsia"/>
          <w:lang w:eastAsia="zh-CN"/>
        </w:rPr>
        <w:t>,</w:t>
      </w:r>
      <w:r>
        <w:rPr>
          <w:lang w:eastAsia="zh-CN"/>
        </w:rPr>
        <w:t xml:space="preserve"> </w:t>
      </w:r>
      <w:r>
        <w:t>the MME shall delete any stored paging restriction preferences for the UE and stop restricting paging.</w:t>
      </w:r>
    </w:p>
    <w:p w14:paraId="1F315AFC" w14:textId="77777777" w:rsidR="003302FE" w:rsidRDefault="003302FE" w:rsidP="003302FE">
      <w:r w:rsidRPr="00B90196">
        <w:t>If the MUSIM capable UE has included a Requested IMSI offset IE in the TRACKING AREA UPDATE REQUEST message</w:t>
      </w:r>
      <w:r>
        <w:t xml:space="preserve"> and </w:t>
      </w:r>
      <w:r w:rsidRPr="00E67CB6">
        <w:t>if the MME supports paging timing collision control</w:t>
      </w:r>
      <w:r w:rsidRPr="00B90196">
        <w:t xml:space="preserve">, the MME shall include the </w:t>
      </w:r>
      <w:r>
        <w:t>Negotiated IMSI</w:t>
      </w:r>
      <w:r w:rsidRPr="00B90196">
        <w:t xml:space="preserve"> offset IE in the TRACKING AREA UPDATE ACCEPT message</w:t>
      </w:r>
      <w:r>
        <w:t>,</w:t>
      </w:r>
      <w:r w:rsidRPr="00B90196">
        <w:t xml:space="preserve"> and the MME shall set the IMSI offset value to</w:t>
      </w:r>
      <w:r>
        <w:t>:</w:t>
      </w:r>
    </w:p>
    <w:p w14:paraId="437C4B6A" w14:textId="77777777" w:rsidR="003302FE" w:rsidRDefault="003302FE" w:rsidP="003302FE">
      <w:pPr>
        <w:pStyle w:val="B1"/>
      </w:pPr>
      <w:r w:rsidRPr="0032073F">
        <w:t>-</w:t>
      </w:r>
      <w:r w:rsidRPr="0032073F">
        <w:tab/>
      </w:r>
      <w:r>
        <w:t>A value that is different than what the UE has provided, if the MME has a different value; or</w:t>
      </w:r>
    </w:p>
    <w:p w14:paraId="1266017E" w14:textId="77777777" w:rsidR="003302FE" w:rsidRDefault="003302FE" w:rsidP="003302FE">
      <w:pPr>
        <w:pStyle w:val="B1"/>
      </w:pPr>
      <w:r w:rsidRPr="0032073F">
        <w:t>-</w:t>
      </w:r>
      <w:r w:rsidRPr="0032073F">
        <w:tab/>
      </w:r>
      <w:r>
        <w:t xml:space="preserve">A value that is same as what the UE has provided, if the MME does not have a different </w:t>
      </w:r>
      <w:proofErr w:type="gramStart"/>
      <w:r>
        <w:t>value;</w:t>
      </w:r>
      <w:proofErr w:type="gramEnd"/>
    </w:p>
    <w:p w14:paraId="6E540C66" w14:textId="77777777" w:rsidR="003302FE" w:rsidRDefault="003302FE" w:rsidP="003302FE">
      <w:r>
        <w:t xml:space="preserve">and the MME shall store the </w:t>
      </w:r>
      <w:r w:rsidRPr="00E74704">
        <w:t>IMSI offset</w:t>
      </w:r>
      <w:r>
        <w:t xml:space="preserve"> value and use it in calculating an </w:t>
      </w:r>
      <w:r w:rsidRPr="00E22370">
        <w:t>alternative IMSI</w:t>
      </w:r>
      <w:r>
        <w:t xml:space="preserve"> </w:t>
      </w:r>
      <w:r w:rsidRPr="00600016">
        <w:t>as specified in 3GPP TS 23.401 [10]</w:t>
      </w:r>
      <w:r>
        <w:t xml:space="preserve"> that is used for deriving the paging occasion as </w:t>
      </w:r>
      <w:r w:rsidRPr="005A2333">
        <w:t>specified in</w:t>
      </w:r>
      <w:r>
        <w:t xml:space="preserve"> </w:t>
      </w:r>
      <w:r w:rsidRPr="005A2333">
        <w:t>3GPP TS 3</w:t>
      </w:r>
      <w:r>
        <w:t>6</w:t>
      </w:r>
      <w:r w:rsidRPr="005A2333">
        <w:t>.</w:t>
      </w:r>
      <w:r>
        <w:t>304</w:t>
      </w:r>
      <w:r w:rsidRPr="005A2333">
        <w:t> [2</w:t>
      </w:r>
      <w:r>
        <w:t>1</w:t>
      </w:r>
      <w:r w:rsidRPr="005A2333">
        <w:t>]</w:t>
      </w:r>
      <w:r>
        <w:t>.</w:t>
      </w:r>
    </w:p>
    <w:p w14:paraId="296C85CA" w14:textId="77777777" w:rsidR="003302FE" w:rsidRDefault="003302FE" w:rsidP="003302FE">
      <w:r w:rsidRPr="00E74704">
        <w:t>If the MUSIM capable UE has</w:t>
      </w:r>
      <w:r>
        <w:t xml:space="preserve"> not</w:t>
      </w:r>
      <w:r w:rsidRPr="00E74704">
        <w:t xml:space="preserve"> included a Requested IMSI offset IE in the </w:t>
      </w:r>
      <w:r w:rsidRPr="00C14436">
        <w:t xml:space="preserve">TRACKING AREA UPDATE REQUEST </w:t>
      </w:r>
      <w:r w:rsidRPr="00E74704">
        <w:t>message, the MME shall</w:t>
      </w:r>
      <w:r>
        <w:t xml:space="preserve"> erase any stored </w:t>
      </w:r>
      <w:r w:rsidRPr="000B487A">
        <w:t>alternative IMSI</w:t>
      </w:r>
      <w:r>
        <w:t xml:space="preserve"> for that UE, if available.</w:t>
      </w:r>
    </w:p>
    <w:p w14:paraId="43555D0A" w14:textId="77777777" w:rsidR="003302FE" w:rsidRPr="00A247FB" w:rsidRDefault="003302FE" w:rsidP="003302FE">
      <w:pPr>
        <w:keepLines/>
        <w:ind w:left="1135" w:hanging="851"/>
        <w:rPr>
          <w:rFonts w:eastAsia="SimSun"/>
          <w:color w:val="FF0000"/>
        </w:rPr>
      </w:pPr>
      <w:r w:rsidRPr="00FE4BC6">
        <w:rPr>
          <w:rStyle w:val="EditorsNoteCharChar"/>
          <w:rFonts w:eastAsia="SimSun"/>
        </w:rPr>
        <w:t>Editor's note:</w:t>
      </w:r>
      <w:r w:rsidRPr="00FE4BC6">
        <w:rPr>
          <w:rStyle w:val="EditorsNoteCharChar"/>
          <w:rFonts w:eastAsia="SimSun"/>
        </w:rPr>
        <w:tab/>
        <w:t xml:space="preserve">The indication of </w:t>
      </w:r>
      <w:r w:rsidRPr="006354B5">
        <w:rPr>
          <w:rStyle w:val="EditorsNoteCharChar"/>
          <w:rFonts w:eastAsia="SimSun"/>
        </w:rPr>
        <w:t>supporting paging timing collision control as a capability for MUSIM is FFS and is waiting for SA2 conclusion</w:t>
      </w:r>
      <w:r w:rsidRPr="00FE4BC6">
        <w:rPr>
          <w:rStyle w:val="EditorsNoteCharChar"/>
          <w:rFonts w:eastAsia="SimSun"/>
        </w:rPr>
        <w:t>.</w:t>
      </w:r>
    </w:p>
    <w:p w14:paraId="3CDF2D7D" w14:textId="77777777" w:rsidR="003302FE" w:rsidRDefault="003302FE" w:rsidP="003302FE">
      <w:r w:rsidRPr="00CC0C94">
        <w:t>If the UE</w:t>
      </w:r>
      <w:r>
        <w:t xml:space="preserve"> supporting MUSIM </w:t>
      </w:r>
      <w:r w:rsidRPr="00CC0C94">
        <w:t>in the TRACKING AREA UPDATE REQUEST message</w:t>
      </w:r>
      <w:r>
        <w:t>,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and if the UE requests restriction of paging by including the Paging restriction IE, the MME shall store the paging </w:t>
      </w:r>
      <w:r>
        <w:lastRenderedPageBreak/>
        <w:t xml:space="preserve">restriction preferences of the UE and enforce these restrictions in the paging procedure as described in </w:t>
      </w:r>
      <w:r w:rsidRPr="00BF45EC">
        <w:t>clause 5.</w:t>
      </w:r>
      <w:r>
        <w:t>6.2 and initiate the release of the NAS signalling connection after the completion of the tracking area updating procedure.</w:t>
      </w:r>
    </w:p>
    <w:p w14:paraId="58E0DA9E" w14:textId="77777777" w:rsidR="003302FE" w:rsidRPr="00CC0C94" w:rsidRDefault="003302FE" w:rsidP="003302FE">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452FC0CE" w14:textId="77777777" w:rsidR="003302FE" w:rsidRPr="00CC0C94" w:rsidRDefault="003302FE" w:rsidP="003302FE">
      <w:r w:rsidRPr="00CC0C94">
        <w:t xml:space="preserve">If the UE receives the TRACKING AREA UPDATE ACCEPT message from a PLMN for which a PLMN-specific attempt counter or PLMN-specific PS-attempt counter is maintained (see </w:t>
      </w:r>
      <w:r>
        <w:t>clause</w:t>
      </w:r>
      <w:r w:rsidRPr="00CC0C94">
        <w:t> 5.3.7b), then the UE shall reset these counters. If the UE maintains a counter for "SIM/USIM considered invalid for GPRS services", then the UE shall reset this counter.</w:t>
      </w:r>
    </w:p>
    <w:p w14:paraId="54047DC5" w14:textId="77777777" w:rsidR="003302FE" w:rsidRPr="00CC0C94" w:rsidRDefault="003302FE" w:rsidP="003302FE">
      <w:r w:rsidRPr="00CC0C94">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w:t>
      </w:r>
      <w:proofErr w:type="gramStart"/>
      <w:r w:rsidRPr="00CC0C94">
        <w:t>e.g.</w:t>
      </w:r>
      <w:proofErr w:type="gramEnd"/>
      <w:r w:rsidRPr="00CC0C94">
        <w:t xml:space="preserve"> from a prior ATTACH ACCEPT or TRACKING AREA UPDATE ACCEPT message.</w:t>
      </w:r>
    </w:p>
    <w:p w14:paraId="4B59CDBA" w14:textId="77777777" w:rsidR="003302FE" w:rsidRPr="00CC0C94" w:rsidRDefault="003302FE" w:rsidP="003302FE">
      <w:r w:rsidRPr="00CC0C94">
        <w:t xml:space="preserve">If the TRACKING AREA UPDATE ACCEPT message contains the T3324 value IE, then the UE shall use the timer value for T3324 as specified in 3GPP TS 24.008 [13], </w:t>
      </w:r>
      <w:r>
        <w:t>clause</w:t>
      </w:r>
      <w:r w:rsidRPr="00CC0C94">
        <w:t> 4.7.2.8.</w:t>
      </w:r>
    </w:p>
    <w:p w14:paraId="4F362645" w14:textId="77777777" w:rsidR="003302FE" w:rsidRPr="00CC0C94" w:rsidRDefault="003302FE" w:rsidP="003302FE">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14:paraId="6B670CC4" w14:textId="77777777" w:rsidR="003302FE" w:rsidRPr="00CC0C94" w:rsidRDefault="003302FE" w:rsidP="003302FE">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proofErr w:type="gramStart"/>
      <w:r w:rsidRPr="00CC0C94">
        <w:t>bearers</w:t>
      </w:r>
      <w:proofErr w:type="gramEnd"/>
      <w:r w:rsidRPr="00CC0C94">
        <w:t xml:space="preserve">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B61A407" w14:textId="77777777" w:rsidR="003302FE" w:rsidRPr="00CC0C94" w:rsidRDefault="003302FE" w:rsidP="003302FE">
      <w:r w:rsidRPr="00CC0C94">
        <w:t>If an EPS bearer context status IE is included in the TRACKING AREA UPDATE ACCEPT message, the UE may choose to ignore all those EPS bearers which are indicated by the MME as being active but are inactive at the UE.</w:t>
      </w:r>
    </w:p>
    <w:p w14:paraId="1BDE7EE1" w14:textId="77777777" w:rsidR="003302FE" w:rsidRPr="00CC0C94" w:rsidRDefault="003302FE" w:rsidP="003302FE">
      <w:r w:rsidRPr="00DD38F3">
        <w:t xml:space="preserve">If </w:t>
      </w:r>
      <w:r>
        <w:t>a Negotiated IMSI</w:t>
      </w:r>
      <w:r w:rsidRPr="00DD38F3">
        <w:t xml:space="preserve"> offset IE</w:t>
      </w:r>
      <w:r>
        <w:t xml:space="preserve"> is included in the</w:t>
      </w:r>
      <w:r w:rsidRPr="00DD38F3">
        <w:t xml:space="preserve"> TRACKING AREA UPDATE ACCEPT</w:t>
      </w:r>
      <w:r>
        <w:t xml:space="preserve"> message</w:t>
      </w:r>
      <w:r w:rsidRPr="00DD38F3">
        <w:t>, the MUSIM capable UE shall forward the IMSI offset value to lower layers.</w:t>
      </w:r>
      <w:r>
        <w:t xml:space="preserve"> </w:t>
      </w:r>
      <w:r w:rsidRPr="00DD38F3">
        <w:t xml:space="preserve">If a </w:t>
      </w:r>
      <w:r>
        <w:t>Negotiated IMSI</w:t>
      </w:r>
      <w:r w:rsidRPr="00DD38F3">
        <w:t xml:space="preserve"> offset IE is</w:t>
      </w:r>
      <w:r>
        <w:t xml:space="preserve"> not</w:t>
      </w:r>
      <w:r w:rsidRPr="00DD38F3">
        <w:t xml:space="preserve"> included in the TRACKING AREA UPDATE ACCEPT</w:t>
      </w:r>
      <w:r>
        <w:t xml:space="preserve"> </w:t>
      </w:r>
      <w:r w:rsidRPr="00DD38F3">
        <w:t>message, the</w:t>
      </w:r>
      <w:r>
        <w:t xml:space="preserve"> MUSIM capable</w:t>
      </w:r>
      <w:r w:rsidRPr="00DD38F3">
        <w:t xml:space="preserve"> UE shall indicate to lower layers to erase any IMSI offset value</w:t>
      </w:r>
      <w:r>
        <w:t xml:space="preserve">, </w:t>
      </w:r>
      <w:r w:rsidRPr="00AD5F33">
        <w:t>if available</w:t>
      </w:r>
      <w:r w:rsidRPr="00DD38F3">
        <w:t>.</w:t>
      </w:r>
    </w:p>
    <w:p w14:paraId="41B64B97" w14:textId="77777777" w:rsidR="003302FE" w:rsidRPr="00CC0C94" w:rsidRDefault="003302FE" w:rsidP="003302FE">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97EAF22" w14:textId="77777777" w:rsidR="003302FE" w:rsidRPr="00CC0C94" w:rsidRDefault="003302FE" w:rsidP="003302FE">
      <w:r w:rsidRPr="00CC0C94">
        <w:lastRenderedPageBreak/>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5C116592" w14:textId="77777777" w:rsidR="003302FE" w:rsidRPr="00CC0C94" w:rsidRDefault="003302FE" w:rsidP="003302FE">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2272710D" w14:textId="77777777" w:rsidR="003302FE" w:rsidRPr="00CC0C94" w:rsidRDefault="003302FE" w:rsidP="003302FE">
      <w:pPr>
        <w:pStyle w:val="B1"/>
      </w:pPr>
      <w:r w:rsidRPr="00CC0C94">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xml:space="preserve">, if </w:t>
      </w:r>
      <w:proofErr w:type="gramStart"/>
      <w:r w:rsidRPr="00CC0C94">
        <w:t>running;</w:t>
      </w:r>
      <w:proofErr w:type="gramEnd"/>
    </w:p>
    <w:p w14:paraId="1B67BF7D" w14:textId="77777777" w:rsidR="003302FE" w:rsidRPr="00CC0C94" w:rsidRDefault="003302FE" w:rsidP="003302FE">
      <w:pPr>
        <w:pStyle w:val="B1"/>
      </w:pPr>
      <w:r w:rsidRPr="00CC0C94">
        <w:t>ii)</w:t>
      </w:r>
      <w:r w:rsidRPr="00CC0C94">
        <w:tab/>
        <w:t>an indication that ISR is activated, then:</w:t>
      </w:r>
    </w:p>
    <w:p w14:paraId="7629E7FD" w14:textId="77777777" w:rsidR="003302FE" w:rsidRPr="00CC0C94" w:rsidRDefault="003302FE" w:rsidP="003302FE">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xml:space="preserve">, if </w:t>
      </w:r>
      <w:proofErr w:type="gramStart"/>
      <w:r w:rsidRPr="00CC0C94">
        <w:t>running</w:t>
      </w:r>
      <w:r w:rsidRPr="00CC0C94">
        <w:rPr>
          <w:snapToGrid w:val="0"/>
        </w:rPr>
        <w:t>;</w:t>
      </w:r>
      <w:proofErr w:type="gramEnd"/>
    </w:p>
    <w:p w14:paraId="40B5BCFC" w14:textId="77777777" w:rsidR="003302FE" w:rsidRPr="00CC0C94" w:rsidRDefault="003302FE" w:rsidP="003302FE">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xml:space="preserve">, if </w:t>
      </w:r>
      <w:proofErr w:type="gramStart"/>
      <w:r w:rsidRPr="00CC0C94">
        <w:t>running</w:t>
      </w:r>
      <w:r w:rsidRPr="00CC0C94">
        <w:rPr>
          <w:lang w:eastAsia="ko-KR"/>
        </w:rPr>
        <w:t>;</w:t>
      </w:r>
      <w:proofErr w:type="gramEnd"/>
    </w:p>
    <w:p w14:paraId="171FF4ED" w14:textId="77777777" w:rsidR="003302FE" w:rsidRPr="00CC0C94" w:rsidRDefault="003302FE" w:rsidP="003302FE">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4003F8B9" w14:textId="77777777" w:rsidR="003302FE" w:rsidRPr="00CC0C94" w:rsidRDefault="003302FE" w:rsidP="003302FE">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736995C3" w14:textId="77777777" w:rsidR="003302FE" w:rsidRPr="00CC0C94" w:rsidRDefault="003302FE" w:rsidP="003302FE">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r>
        <w:rPr>
          <w:lang w:eastAsia="ja-JP"/>
        </w:rPr>
        <w:t>clause</w:t>
      </w:r>
      <w:r w:rsidRPr="00CC0C94">
        <w:rPr>
          <w:lang w:eastAsia="ja-JP"/>
        </w:rPr>
        <w:t xml:space="preserve"> 7.2a and </w:t>
      </w:r>
      <w:r>
        <w:rPr>
          <w:lang w:eastAsia="ja-JP"/>
        </w:rPr>
        <w:t>clause</w:t>
      </w:r>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xml:space="preserve">, those indicators are </w:t>
      </w:r>
      <w:proofErr w:type="gramStart"/>
      <w:r w:rsidRPr="00CC0C94">
        <w:rPr>
          <w:rFonts w:hint="eastAsia"/>
          <w:lang w:eastAsia="ja-JP"/>
        </w:rPr>
        <w:t>taken into account</w:t>
      </w:r>
      <w:proofErr w:type="gramEnd"/>
      <w:r w:rsidRPr="00CC0C94">
        <w:rPr>
          <w:rFonts w:hint="eastAsia"/>
          <w:lang w:eastAsia="ja-JP"/>
        </w:rPr>
        <w:t xml:space="preserve">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34A361C3" w14:textId="77777777" w:rsidR="003302FE" w:rsidRDefault="003302FE" w:rsidP="003302FE">
      <w:pPr>
        <w:rPr>
          <w:lang w:eastAsia="ja-JP"/>
        </w:rPr>
      </w:pPr>
      <w:r w:rsidRPr="00CC0C94">
        <w:rPr>
          <w:lang w:eastAsia="ja-JP"/>
        </w:rPr>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7AEA3C7E" w14:textId="77777777" w:rsidR="003302FE" w:rsidRPr="00CC0C94" w:rsidRDefault="003302FE" w:rsidP="003302FE">
      <w:r w:rsidRPr="00CC0C94">
        <w:t>The UE supporting N1 mode shall operate in the mode for inter-system interworking with 5GS as follows:</w:t>
      </w:r>
    </w:p>
    <w:p w14:paraId="071FB8FE" w14:textId="77777777" w:rsidR="003302FE" w:rsidRPr="00CC0C94" w:rsidRDefault="003302FE" w:rsidP="003302FE">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w:t>
      </w:r>
      <w:proofErr w:type="gramStart"/>
      <w:r w:rsidRPr="00CC0C94">
        <w:t>mode;</w:t>
      </w:r>
      <w:proofErr w:type="gramEnd"/>
    </w:p>
    <w:p w14:paraId="6708AEA1" w14:textId="77777777" w:rsidR="003302FE" w:rsidRPr="00CC0C94" w:rsidRDefault="003302FE" w:rsidP="003302FE">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532045D5" w14:textId="77777777" w:rsidR="003302FE" w:rsidRPr="00CC0C94" w:rsidRDefault="003302FE" w:rsidP="003302FE">
      <w:pPr>
        <w:pStyle w:val="NO"/>
      </w:pPr>
      <w:r w:rsidRPr="00CC0C94">
        <w:rPr>
          <w:rFonts w:eastAsia="Malgun Gothic"/>
        </w:rPr>
        <w:t>NOTE</w:t>
      </w:r>
      <w:r>
        <w:rPr>
          <w:rFonts w:eastAsia="Malgun Gothic"/>
        </w:rPr>
        <w:t> 7</w:t>
      </w:r>
      <w:r w:rsidRPr="00CC0C94">
        <w:rPr>
          <w:rFonts w:eastAsia="Malgun Gothic"/>
        </w:rPr>
        <w:t>:</w:t>
      </w:r>
      <w:r w:rsidRPr="00CC0C94">
        <w:rPr>
          <w:rFonts w:eastAsia="Malgun Gothic"/>
        </w:rPr>
        <w:tab/>
        <w:t>The registration mode used by the UE is implementation dependent.</w:t>
      </w:r>
    </w:p>
    <w:p w14:paraId="1823D313" w14:textId="77777777" w:rsidR="003302FE" w:rsidRPr="00CC0C94" w:rsidRDefault="003302FE" w:rsidP="003302FE">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31653973" w14:textId="77777777" w:rsidR="003302FE" w:rsidRPr="00CC0C94" w:rsidRDefault="003302FE" w:rsidP="003302FE">
      <w:pPr>
        <w:rPr>
          <w:lang w:eastAsia="ja-JP"/>
        </w:rPr>
      </w:pPr>
      <w:r w:rsidRPr="00CC0C94">
        <w:lastRenderedPageBreak/>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1359B770" w14:textId="77777777" w:rsidR="003302FE" w:rsidRPr="00CC0C94" w:rsidRDefault="003302FE" w:rsidP="003302FE">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73DF022D" w14:textId="77777777" w:rsidR="003302FE" w:rsidRPr="00CC0C94" w:rsidRDefault="003302FE" w:rsidP="003302FE">
      <w:pPr>
        <w:pStyle w:val="B1"/>
        <w:rPr>
          <w:lang w:eastAsia="ja-JP"/>
        </w:rPr>
      </w:pPr>
      <w:r w:rsidRPr="00CC0C94">
        <w:rPr>
          <w:lang w:eastAsia="ja-JP"/>
        </w:rPr>
        <w:t>-</w:t>
      </w:r>
      <w:r w:rsidRPr="00CC0C94">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CC0C94">
        <w:rPr>
          <w:lang w:eastAsia="ja-JP"/>
        </w:rPr>
        <w:t>procedure;</w:t>
      </w:r>
      <w:proofErr w:type="gramEnd"/>
    </w:p>
    <w:p w14:paraId="4D6364EB" w14:textId="77777777" w:rsidR="003302FE" w:rsidRPr="00CC0C94" w:rsidRDefault="003302FE" w:rsidP="003302FE">
      <w:pPr>
        <w:pStyle w:val="B1"/>
        <w:rPr>
          <w:lang w:eastAsia="ja-JP"/>
        </w:rPr>
      </w:pPr>
      <w:r w:rsidRPr="00CC0C94">
        <w:rPr>
          <w:lang w:eastAsia="ja-JP"/>
        </w:rPr>
        <w:t>-</w:t>
      </w:r>
      <w:r w:rsidRPr="00CC0C94">
        <w:rPr>
          <w:lang w:eastAsia="ja-JP"/>
        </w:rPr>
        <w:tab/>
        <w:t>the UE is switched on; or</w:t>
      </w:r>
    </w:p>
    <w:p w14:paraId="79236CDA" w14:textId="77777777" w:rsidR="003302FE" w:rsidRPr="00CC0C94" w:rsidRDefault="003302FE" w:rsidP="003302FE">
      <w:pPr>
        <w:pStyle w:val="B1"/>
        <w:rPr>
          <w:lang w:eastAsia="ja-JP"/>
        </w:rPr>
      </w:pPr>
      <w:r w:rsidRPr="00CC0C94">
        <w:rPr>
          <w:lang w:eastAsia="ja-JP"/>
        </w:rPr>
        <w:t>-</w:t>
      </w:r>
      <w:r w:rsidRPr="00CC0C94">
        <w:rPr>
          <w:lang w:eastAsia="ja-JP"/>
        </w:rPr>
        <w:tab/>
        <w:t>the UICC containing the USIM is removed.</w:t>
      </w:r>
    </w:p>
    <w:p w14:paraId="5F13CD19" w14:textId="77777777" w:rsidR="003302FE" w:rsidRPr="00CC0C94" w:rsidRDefault="003302FE" w:rsidP="003302FE">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15B0131F" w14:textId="77777777" w:rsidR="003302FE" w:rsidRPr="00CC0C94" w:rsidRDefault="003302FE" w:rsidP="003302FE">
      <w:pPr>
        <w:rPr>
          <w:lang w:eastAsia="ja-JP"/>
        </w:rPr>
      </w:pPr>
      <w:r w:rsidRPr="00CC0C94">
        <w:t>If the TRACKING AREA UPDATE ACCEPT message contained a GUTI</w:t>
      </w:r>
      <w:r>
        <w:t xml:space="preserve"> or a Negotiated IMSI</w:t>
      </w:r>
      <w:r w:rsidRPr="00A609EB">
        <w:t xml:space="preserve"> offset IE</w:t>
      </w:r>
      <w:r w:rsidRPr="00CC0C94">
        <w:t>, the UE shall return a TRACKING AREA UPDATE COMPLETE message to the MME to acknowledge the received GUTI</w:t>
      </w:r>
      <w:r>
        <w:t xml:space="preserve"> or the received Negotiated IMSI offset IE</w:t>
      </w:r>
      <w:r w:rsidRPr="00CC0C94">
        <w:t>.</w:t>
      </w:r>
    </w:p>
    <w:p w14:paraId="1EDA5A57" w14:textId="77777777" w:rsidR="003302FE" w:rsidRPr="00CC0C94" w:rsidRDefault="003302FE" w:rsidP="003302FE">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39C8796C" w14:textId="77777777" w:rsidR="003302FE" w:rsidRPr="00CC0C94" w:rsidRDefault="003302FE" w:rsidP="003302FE">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5AE6F874" w14:textId="77777777" w:rsidR="003302FE" w:rsidRPr="00CC0C94" w:rsidRDefault="003302FE" w:rsidP="003302FE">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w:t>
      </w:r>
    </w:p>
    <w:p w14:paraId="69D65A45" w14:textId="77777777" w:rsidR="003302FE" w:rsidRPr="00CC0C94" w:rsidRDefault="003302FE" w:rsidP="003302FE">
      <w:pPr>
        <w:pStyle w:val="B1"/>
      </w:pPr>
      <w:r w:rsidRPr="00CC0C94">
        <w:t>-</w:t>
      </w:r>
      <w:r w:rsidRPr="00CC0C94">
        <w:tab/>
        <w:t>If neither a TMSI nor an IMSI has been included by the network in the TRACKING AREA UPDATE ACCEPT message, the old TMSI, if any is available, shall be kept.</w:t>
      </w:r>
    </w:p>
    <w:p w14:paraId="5F520AFE" w14:textId="77777777" w:rsidR="003302FE" w:rsidRPr="00CC0C94" w:rsidRDefault="003302FE" w:rsidP="003302FE">
      <w:r w:rsidRPr="00CC0C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697C8AC3" w14:textId="77777777" w:rsidR="003302FE" w:rsidRPr="00CC0C94" w:rsidRDefault="003302FE" w:rsidP="003302FE">
      <w:r w:rsidRPr="00CC0C94">
        <w:t>If the T3448 value IE is present in the received TRACKING AREA UPDATE ACCEPT message, the UE shall:</w:t>
      </w:r>
    </w:p>
    <w:p w14:paraId="69E44888" w14:textId="77777777" w:rsidR="003302FE" w:rsidRPr="00CC0C94" w:rsidRDefault="003302FE" w:rsidP="003302FE">
      <w:pPr>
        <w:pStyle w:val="B1"/>
      </w:pPr>
      <w:r w:rsidRPr="00CC0C94">
        <w:t>-</w:t>
      </w:r>
      <w:r w:rsidRPr="00CC0C94">
        <w:tab/>
        <w:t>stop timer T3448 if it is running; and</w:t>
      </w:r>
    </w:p>
    <w:p w14:paraId="75BF869C" w14:textId="77777777" w:rsidR="003302FE" w:rsidRPr="00CC0C94" w:rsidRDefault="003302FE" w:rsidP="003302FE">
      <w:pPr>
        <w:pStyle w:val="B1"/>
      </w:pPr>
      <w:r w:rsidRPr="00CC0C94">
        <w:t>-</w:t>
      </w:r>
      <w:r w:rsidRPr="00CC0C94">
        <w:tab/>
        <w:t>start timer T3448 with the value provided in the T3448 value IE.</w:t>
      </w:r>
    </w:p>
    <w:p w14:paraId="4F9BFC84" w14:textId="77777777" w:rsidR="003302FE" w:rsidRPr="00CC0C94" w:rsidRDefault="003302FE" w:rsidP="003302FE">
      <w:r w:rsidRPr="00CC0C94">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2E3338E2" w14:textId="77777777" w:rsidR="003302FE" w:rsidRPr="00CC0C94" w:rsidRDefault="003302FE" w:rsidP="003302FE">
      <w:pPr>
        <w:pStyle w:val="B1"/>
      </w:pPr>
      <w:r w:rsidRPr="00CC0C94">
        <w:t xml:space="preserve">If the UE in EMM-IDLE mode initiated the </w:t>
      </w:r>
      <w:r w:rsidRPr="00CC0C94">
        <w:rPr>
          <w:rFonts w:hint="eastAsia"/>
          <w:lang w:eastAsia="zh-CN"/>
        </w:rPr>
        <w:t>tracking area updat</w:t>
      </w:r>
      <w:r>
        <w:rPr>
          <w:lang w:eastAsia="zh-CN"/>
        </w:rPr>
        <w:t>ing</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7E1A0346" w14:textId="77777777" w:rsidR="003302FE" w:rsidRPr="00CC0C94" w:rsidRDefault="003302FE" w:rsidP="003302FE">
      <w:r w:rsidRPr="00CC0C94">
        <w:lastRenderedPageBreak/>
        <w:t>If the UE has indicated "service gap control supported" in the TRACKING AREA UPDATE REQUEST message and:</w:t>
      </w:r>
    </w:p>
    <w:p w14:paraId="46FC9814" w14:textId="77777777" w:rsidR="003302FE" w:rsidRPr="00CC0C94" w:rsidRDefault="003302FE" w:rsidP="003302FE">
      <w:pPr>
        <w:pStyle w:val="B1"/>
      </w:pPr>
      <w:r w:rsidRPr="00CC0C94">
        <w:t>-</w:t>
      </w:r>
      <w:r w:rsidRPr="00CC0C94">
        <w:tab/>
        <w:t>the TRACKING AREA UPDATE ACCEPT message contains the T3447 value IE, then the UE shall store the new T3447 value, erase any previous stored T3447 value if exists and use the new T3447 value with the T3447 timer next time it is started; or</w:t>
      </w:r>
    </w:p>
    <w:p w14:paraId="636316A6" w14:textId="77777777" w:rsidR="003302FE" w:rsidRPr="00CC0C94" w:rsidRDefault="003302FE" w:rsidP="003302FE">
      <w:pPr>
        <w:pStyle w:val="B1"/>
      </w:pPr>
      <w:r w:rsidRPr="00CC0C94">
        <w:t>-</w:t>
      </w:r>
      <w:r w:rsidRPr="00CC0C94">
        <w:tab/>
        <w:t>the TRACKING AREA UPDATE ACCEPT message does not contain the T3447 value IE, then the UE shall erase any previous stored T3447 value if exists and stop the T3447 timer if running.</w:t>
      </w:r>
    </w:p>
    <w:p w14:paraId="6B68C0E8" w14:textId="77777777" w:rsidR="003302FE" w:rsidRPr="00CC0C94" w:rsidRDefault="003302FE" w:rsidP="003302FE">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2CBD85FC" w14:textId="77777777" w:rsidR="003302FE" w:rsidRPr="00CC0C94" w:rsidRDefault="003302FE" w:rsidP="003302FE">
      <w:pPr>
        <w:pStyle w:val="NO"/>
      </w:pPr>
      <w:r w:rsidRPr="00CC0C94">
        <w:t>NOTE </w:t>
      </w:r>
      <w:r>
        <w:t>8</w:t>
      </w:r>
      <w:r w:rsidRPr="00CC0C94">
        <w:t>:</w:t>
      </w:r>
      <w:r w:rsidRPr="00CC0C94">
        <w:tab/>
        <w:t>Upon receiving a TRACKING AREA UPDATE COMPLETE message, if a new TMSI was included in the TRACKING AREA UPDATE ACCEPT message, the MME sends an SGsAP-TMSI-REALLOCATION-COMPLETE message as specified in 3GPP TS 29.118 [16A].</w:t>
      </w:r>
    </w:p>
    <w:p w14:paraId="7DC9D834" w14:textId="77777777" w:rsidR="003302FE" w:rsidRPr="00CC0C94" w:rsidRDefault="003302FE" w:rsidP="003302FE">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437843EB" w14:textId="77777777" w:rsidR="003302FE" w:rsidRPr="00CC0C94" w:rsidRDefault="003302FE" w:rsidP="003302FE">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w:t>
      </w:r>
      <w:proofErr w:type="gramStart"/>
      <w:r w:rsidRPr="00CC0C94">
        <w:t>context;</w:t>
      </w:r>
      <w:proofErr w:type="gramEnd"/>
    </w:p>
    <w:p w14:paraId="77D2601D" w14:textId="77777777" w:rsidR="003302FE" w:rsidRPr="00CC0C94" w:rsidRDefault="003302FE" w:rsidP="003302FE">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 xml:space="preserve">mapped EPS security context to the UE (see </w:t>
      </w:r>
      <w:r>
        <w:t>clause</w:t>
      </w:r>
      <w:r w:rsidRPr="00CC0C94">
        <w:t> 5.4.3.2); or</w:t>
      </w:r>
    </w:p>
    <w:p w14:paraId="5CBE3F41" w14:textId="77777777" w:rsidR="003302FE" w:rsidRPr="00CC0C94" w:rsidRDefault="003302FE" w:rsidP="003302FE">
      <w:pPr>
        <w:pStyle w:val="B1"/>
      </w:pPr>
      <w:r w:rsidRPr="00CC0C94">
        <w:t>-</w:t>
      </w:r>
      <w:r w:rsidRPr="00CC0C94">
        <w:tab/>
        <w:t xml:space="preserve">if the UE has not included an Additional GUTI IE, the MME may treat the TRACKING AREA UPDATE REQUEST message as in the previous item, </w:t>
      </w:r>
      <w:proofErr w:type="gramStart"/>
      <w:r w:rsidRPr="00CC0C94">
        <w:t>i.e.</w:t>
      </w:r>
      <w:proofErr w:type="gramEnd"/>
      <w:r w:rsidRPr="00CC0C94">
        <w:t xml:space="preserve"> as if it cannot retrieve the current EPS security context.</w:t>
      </w:r>
    </w:p>
    <w:p w14:paraId="098D913C" w14:textId="77777777" w:rsidR="003302FE" w:rsidRPr="00CC0C94" w:rsidRDefault="003302FE" w:rsidP="003302FE">
      <w:pPr>
        <w:pStyle w:val="NO"/>
      </w:pPr>
      <w:r w:rsidRPr="00CC0C94">
        <w:t>NOTE </w:t>
      </w:r>
      <w:r>
        <w:t>9</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17095E80" w14:textId="77777777" w:rsidR="003302FE" w:rsidRPr="00CC0C94" w:rsidRDefault="003302FE" w:rsidP="003302FE">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w:t>
      </w:r>
      <w:r>
        <w:rPr>
          <w:lang w:eastAsia="ko-KR"/>
        </w:rPr>
        <w:t>clause</w:t>
      </w:r>
      <w:r w:rsidRPr="00CC0C94">
        <w:rPr>
          <w:lang w:eastAsia="ko-KR"/>
        </w:rPr>
        <w:t> 5.4.3.2).</w:t>
      </w:r>
    </w:p>
    <w:p w14:paraId="5D7B14B6" w14:textId="77777777" w:rsidR="003302FE" w:rsidRPr="00CC0C94" w:rsidRDefault="003302FE" w:rsidP="003302FE">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55D67D81" w14:textId="77777777" w:rsidR="003302FE" w:rsidRPr="002B2FF2" w:rsidRDefault="003302FE" w:rsidP="003302FE">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clause </w:t>
      </w:r>
      <w:r w:rsidRPr="00CC0C94">
        <w:rPr>
          <w:lang w:val="en-US"/>
        </w:rPr>
        <w:t>4.4.2.3</w:t>
      </w:r>
      <w:r>
        <w:rPr>
          <w:lang w:eastAsia="ko-KR"/>
        </w:rPr>
        <w:t>.</w:t>
      </w:r>
    </w:p>
    <w:p w14:paraId="2099B394" w14:textId="77777777" w:rsidR="003302FE" w:rsidRPr="00CC0C94" w:rsidRDefault="003302FE" w:rsidP="003302FE">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r>
        <w:t>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438AF5F4" w14:textId="77777777" w:rsidR="003302FE" w:rsidRPr="00CC0C94" w:rsidRDefault="003302FE" w:rsidP="003302FE">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450A6C87" w14:textId="77777777" w:rsidR="003302FE" w:rsidRPr="00CC0C94" w:rsidRDefault="003302FE" w:rsidP="003302FE">
      <w:pPr>
        <w:pStyle w:val="B1"/>
      </w:pPr>
      <w:r w:rsidRPr="00CC0C94">
        <w:lastRenderedPageBreak/>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3BF25D8C" w14:textId="77777777" w:rsidR="003302FE" w:rsidRPr="00CC0C94" w:rsidRDefault="003302FE" w:rsidP="003302FE">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r>
        <w:t>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5BFB89EA" w14:textId="77777777" w:rsidR="003302FE" w:rsidRPr="00CC0C94" w:rsidRDefault="003302FE" w:rsidP="003302FE">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5BE6CFD7" w14:textId="77777777" w:rsidR="003302FE" w:rsidRPr="00CC0C94" w:rsidRDefault="003302FE" w:rsidP="003302FE">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40C05248" w14:textId="77777777" w:rsidR="003302FE" w:rsidRDefault="003302FE" w:rsidP="003302FE">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 xml:space="preserve">In this case the MME shall enter state EMM-COMMON-PROCEDURE-INITIATED as described in </w:t>
      </w:r>
      <w:r>
        <w:t>clause</w:t>
      </w:r>
      <w:r w:rsidRPr="00CC0C94">
        <w:t> 5.4.1</w:t>
      </w:r>
      <w:r>
        <w:t>.</w:t>
      </w:r>
    </w:p>
    <w:p w14:paraId="2D217291" w14:textId="77777777" w:rsidR="003302FE" w:rsidRDefault="003302FE" w:rsidP="003302FE">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7734F96B" w14:textId="77777777" w:rsidR="003302FE" w:rsidRDefault="003302FE" w:rsidP="003302FE">
      <w:pPr>
        <w:pStyle w:val="B1"/>
        <w:rPr>
          <w:lang w:val="en-US"/>
        </w:rPr>
      </w:pPr>
      <w:r>
        <w:rPr>
          <w:lang w:val="en-US"/>
        </w:rPr>
        <w:t>-</w:t>
      </w:r>
      <w:r>
        <w:rPr>
          <w:lang w:val="en-US"/>
        </w:rPr>
        <w:tab/>
        <w:t xml:space="preserve">a UE radio capability ID deletion indication IE set to </w:t>
      </w:r>
      <w:r w:rsidRPr="00E939C6">
        <w:t>"</w:t>
      </w:r>
      <w:r>
        <w:t xml:space="preserve">Network-assigned UE radio capability </w:t>
      </w:r>
      <w:proofErr w:type="gramStart"/>
      <w:r>
        <w:t>IDs</w:t>
      </w:r>
      <w:proofErr w:type="gramEnd"/>
      <w:r>
        <w:t xml:space="preserve"> deletion requested</w:t>
      </w:r>
      <w:r w:rsidRPr="00E939C6">
        <w:t>"</w:t>
      </w:r>
      <w:r>
        <w:rPr>
          <w:lang w:val="en-US"/>
        </w:rPr>
        <w:t>, the UE shall:</w:t>
      </w:r>
    </w:p>
    <w:p w14:paraId="4651686B" w14:textId="77777777" w:rsidR="003302FE" w:rsidRDefault="003302FE" w:rsidP="003302FE">
      <w:pPr>
        <w:pStyle w:val="B2"/>
        <w:rPr>
          <w:lang w:val="en-US"/>
        </w:rPr>
      </w:pPr>
      <w:r>
        <w:rPr>
          <w:lang w:val="en-US"/>
        </w:rPr>
        <w:t>a)</w:t>
      </w:r>
      <w:r>
        <w:rPr>
          <w:lang w:val="en-US"/>
        </w:rPr>
        <w:tab/>
        <w:t xml:space="preserve">delete any network-assigned UE radio capability IDs associated with the registered PLMN stored at the </w:t>
      </w:r>
      <w:proofErr w:type="gramStart"/>
      <w:r>
        <w:rPr>
          <w:lang w:val="en-US"/>
        </w:rPr>
        <w:t>UE;</w:t>
      </w:r>
      <w:proofErr w:type="gramEnd"/>
    </w:p>
    <w:p w14:paraId="3C1FB61A" w14:textId="77777777" w:rsidR="003302FE" w:rsidRDefault="003302FE" w:rsidP="003302FE">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2799C622" w14:textId="77777777" w:rsidR="003302FE" w:rsidRDefault="003302FE" w:rsidP="003302FE">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clause</w:t>
      </w:r>
      <w:r w:rsidRPr="001344AD">
        <w:t> </w:t>
      </w:r>
      <w:r>
        <w:t xml:space="preserve">5.5.3 over the existing NAS signalling connection except if there is a pending service request procedure as response to </w:t>
      </w:r>
      <w:r w:rsidRPr="00CC0C94">
        <w:t>paging for CS fallback</w:t>
      </w:r>
      <w:r>
        <w:t>; and</w:t>
      </w:r>
    </w:p>
    <w:p w14:paraId="5152D327" w14:textId="77777777" w:rsidR="003302FE" w:rsidRDefault="003302FE" w:rsidP="003302FE">
      <w:pPr>
        <w:pStyle w:val="B1"/>
        <w:rPr>
          <w:lang w:val="en-US"/>
        </w:rPr>
      </w:pPr>
      <w:r>
        <w:rPr>
          <w:lang w:val="en-US"/>
        </w:rPr>
        <w:t>-</w:t>
      </w:r>
      <w:r>
        <w:rPr>
          <w:lang w:val="en-US"/>
        </w:rPr>
        <w:tab/>
        <w:t>a UE radio capability ID IE, the UE shall:</w:t>
      </w:r>
    </w:p>
    <w:p w14:paraId="717B5FF9" w14:textId="77777777" w:rsidR="003302FE" w:rsidRDefault="003302FE" w:rsidP="003302FE">
      <w:pPr>
        <w:pStyle w:val="B2"/>
        <w:rPr>
          <w:lang w:val="en-US"/>
        </w:rPr>
      </w:pPr>
      <w:r>
        <w:rPr>
          <w:lang w:val="en-US"/>
        </w:rPr>
        <w:t>a)</w:t>
      </w:r>
      <w:r>
        <w:rPr>
          <w:lang w:val="en-US"/>
        </w:rPr>
        <w:tab/>
        <w:t>store the UE radio capability ID as specified in annex</w:t>
      </w:r>
      <w:r w:rsidRPr="001344AD">
        <w:t> </w:t>
      </w:r>
      <w:r>
        <w:rPr>
          <w:lang w:val="en-US"/>
        </w:rPr>
        <w:t>C; and</w:t>
      </w:r>
    </w:p>
    <w:p w14:paraId="251DC760" w14:textId="77777777" w:rsidR="003302FE" w:rsidRDefault="003302FE" w:rsidP="003302FE">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78A690F1" w14:textId="3BA15325" w:rsidR="003302FE" w:rsidRPr="003302FE" w:rsidRDefault="003D3AC2" w:rsidP="003D3AC2">
      <w:pPr>
        <w:jc w:val="center"/>
      </w:pPr>
      <w:r w:rsidRPr="003D3AC2">
        <w:rPr>
          <w:highlight w:val="green"/>
        </w:rPr>
        <w:t>END of CHANGE</w:t>
      </w:r>
      <w:bookmarkEnd w:id="2"/>
      <w:bookmarkEnd w:id="3"/>
      <w:bookmarkEnd w:id="4"/>
      <w:bookmarkEnd w:id="5"/>
      <w:bookmarkEnd w:id="6"/>
      <w:bookmarkEnd w:id="7"/>
      <w:bookmarkEnd w:id="8"/>
      <w:bookmarkEnd w:id="9"/>
      <w:bookmarkEnd w:id="10"/>
    </w:p>
    <w:sectPr w:rsidR="003302FE" w:rsidRPr="003302F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EBFDE" w14:textId="77777777" w:rsidR="00D83ADC" w:rsidRDefault="00D83ADC">
      <w:r>
        <w:separator/>
      </w:r>
    </w:p>
  </w:endnote>
  <w:endnote w:type="continuationSeparator" w:id="0">
    <w:p w14:paraId="0D18F7F1" w14:textId="77777777" w:rsidR="00D83ADC" w:rsidRDefault="00D83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DEB3E" w14:textId="77777777" w:rsidR="00966B54" w:rsidRDefault="00966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CF8E" w14:textId="77777777" w:rsidR="00966B54" w:rsidRDefault="00966B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87F5" w14:textId="77777777" w:rsidR="00966B54" w:rsidRDefault="00966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C109A" w14:textId="77777777" w:rsidR="00D83ADC" w:rsidRDefault="00D83ADC">
      <w:r>
        <w:separator/>
      </w:r>
    </w:p>
  </w:footnote>
  <w:footnote w:type="continuationSeparator" w:id="0">
    <w:p w14:paraId="146C409B" w14:textId="77777777" w:rsidR="00D83ADC" w:rsidRDefault="00D83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5D0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58244" w14:textId="77777777" w:rsidR="00966B54" w:rsidRDefault="00966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7FE0B" w14:textId="77777777" w:rsidR="00966B54" w:rsidRDefault="00966B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65BD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C780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9C46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Kim">
    <w15:presenceInfo w15:providerId="None" w15:userId="Sunghoon Kim"/>
  </w15:person>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9"/>
    <w:rsid w:val="0001157F"/>
    <w:rsid w:val="00022E4A"/>
    <w:rsid w:val="00026577"/>
    <w:rsid w:val="0002716E"/>
    <w:rsid w:val="00030A6A"/>
    <w:rsid w:val="00040139"/>
    <w:rsid w:val="00044699"/>
    <w:rsid w:val="00044ED1"/>
    <w:rsid w:val="00084238"/>
    <w:rsid w:val="0009195E"/>
    <w:rsid w:val="00097D9C"/>
    <w:rsid w:val="000A3CDE"/>
    <w:rsid w:val="000A6394"/>
    <w:rsid w:val="000B0EA2"/>
    <w:rsid w:val="000B7FED"/>
    <w:rsid w:val="000C038A"/>
    <w:rsid w:val="000C6598"/>
    <w:rsid w:val="000C6BD7"/>
    <w:rsid w:val="000E463D"/>
    <w:rsid w:val="000F6B52"/>
    <w:rsid w:val="001065E1"/>
    <w:rsid w:val="001156D1"/>
    <w:rsid w:val="001227D8"/>
    <w:rsid w:val="00130A12"/>
    <w:rsid w:val="00145D43"/>
    <w:rsid w:val="001518C8"/>
    <w:rsid w:val="0016656B"/>
    <w:rsid w:val="00184BAA"/>
    <w:rsid w:val="00192C46"/>
    <w:rsid w:val="001977B0"/>
    <w:rsid w:val="001A08B3"/>
    <w:rsid w:val="001A4D14"/>
    <w:rsid w:val="001A7B60"/>
    <w:rsid w:val="001B52F0"/>
    <w:rsid w:val="001B7A65"/>
    <w:rsid w:val="001C633C"/>
    <w:rsid w:val="001D0626"/>
    <w:rsid w:val="001D43F4"/>
    <w:rsid w:val="001D78F5"/>
    <w:rsid w:val="001E41F3"/>
    <w:rsid w:val="001F6300"/>
    <w:rsid w:val="001F6F04"/>
    <w:rsid w:val="001F6F34"/>
    <w:rsid w:val="002225A0"/>
    <w:rsid w:val="00237CD3"/>
    <w:rsid w:val="0024301D"/>
    <w:rsid w:val="002451AE"/>
    <w:rsid w:val="0026004D"/>
    <w:rsid w:val="002640DD"/>
    <w:rsid w:val="00265023"/>
    <w:rsid w:val="00275D12"/>
    <w:rsid w:val="00284FEB"/>
    <w:rsid w:val="002860C4"/>
    <w:rsid w:val="00292131"/>
    <w:rsid w:val="00292B7E"/>
    <w:rsid w:val="002A3C04"/>
    <w:rsid w:val="002B5741"/>
    <w:rsid w:val="002D074D"/>
    <w:rsid w:val="002D5196"/>
    <w:rsid w:val="003031DC"/>
    <w:rsid w:val="00305409"/>
    <w:rsid w:val="00324CC9"/>
    <w:rsid w:val="003302FE"/>
    <w:rsid w:val="003406E3"/>
    <w:rsid w:val="00340AE6"/>
    <w:rsid w:val="003443BF"/>
    <w:rsid w:val="003465AF"/>
    <w:rsid w:val="003544C7"/>
    <w:rsid w:val="00356C2C"/>
    <w:rsid w:val="003572A7"/>
    <w:rsid w:val="0036074C"/>
    <w:rsid w:val="003609EF"/>
    <w:rsid w:val="0036231A"/>
    <w:rsid w:val="00371758"/>
    <w:rsid w:val="00373817"/>
    <w:rsid w:val="00374DD4"/>
    <w:rsid w:val="00387DAA"/>
    <w:rsid w:val="003C7F60"/>
    <w:rsid w:val="003D3AC2"/>
    <w:rsid w:val="003D3BC2"/>
    <w:rsid w:val="003D567A"/>
    <w:rsid w:val="003E190B"/>
    <w:rsid w:val="003E1A36"/>
    <w:rsid w:val="00410371"/>
    <w:rsid w:val="00412FF5"/>
    <w:rsid w:val="00416FCD"/>
    <w:rsid w:val="004242F1"/>
    <w:rsid w:val="004254CA"/>
    <w:rsid w:val="00433880"/>
    <w:rsid w:val="0043675E"/>
    <w:rsid w:val="00453393"/>
    <w:rsid w:val="00453B21"/>
    <w:rsid w:val="00461E08"/>
    <w:rsid w:val="00463389"/>
    <w:rsid w:val="00464EC1"/>
    <w:rsid w:val="00470A54"/>
    <w:rsid w:val="00475E8F"/>
    <w:rsid w:val="00490307"/>
    <w:rsid w:val="00492522"/>
    <w:rsid w:val="00496A5A"/>
    <w:rsid w:val="004A0B9A"/>
    <w:rsid w:val="004A1129"/>
    <w:rsid w:val="004A441F"/>
    <w:rsid w:val="004B1BFC"/>
    <w:rsid w:val="004B2E2D"/>
    <w:rsid w:val="004B5F86"/>
    <w:rsid w:val="004B75B7"/>
    <w:rsid w:val="004D7573"/>
    <w:rsid w:val="004E0040"/>
    <w:rsid w:val="004F21BF"/>
    <w:rsid w:val="0050028B"/>
    <w:rsid w:val="005048E2"/>
    <w:rsid w:val="0051481A"/>
    <w:rsid w:val="00515163"/>
    <w:rsid w:val="0051580D"/>
    <w:rsid w:val="005462C0"/>
    <w:rsid w:val="00547111"/>
    <w:rsid w:val="00560E08"/>
    <w:rsid w:val="00560F90"/>
    <w:rsid w:val="005622FC"/>
    <w:rsid w:val="005638DB"/>
    <w:rsid w:val="0057339C"/>
    <w:rsid w:val="00575086"/>
    <w:rsid w:val="00577B67"/>
    <w:rsid w:val="00581ED8"/>
    <w:rsid w:val="00590F2B"/>
    <w:rsid w:val="00592D74"/>
    <w:rsid w:val="00595614"/>
    <w:rsid w:val="005A224C"/>
    <w:rsid w:val="005A5A83"/>
    <w:rsid w:val="005B3827"/>
    <w:rsid w:val="005C0567"/>
    <w:rsid w:val="005C056D"/>
    <w:rsid w:val="005C4E91"/>
    <w:rsid w:val="005C5799"/>
    <w:rsid w:val="005D1720"/>
    <w:rsid w:val="005E2C44"/>
    <w:rsid w:val="005E3EA3"/>
    <w:rsid w:val="005E7DBD"/>
    <w:rsid w:val="005F062D"/>
    <w:rsid w:val="005F1010"/>
    <w:rsid w:val="00604DC6"/>
    <w:rsid w:val="00605B37"/>
    <w:rsid w:val="00620C28"/>
    <w:rsid w:val="00621188"/>
    <w:rsid w:val="00624451"/>
    <w:rsid w:val="006257ED"/>
    <w:rsid w:val="006328BA"/>
    <w:rsid w:val="00635DC1"/>
    <w:rsid w:val="00637369"/>
    <w:rsid w:val="00650CD5"/>
    <w:rsid w:val="0065152F"/>
    <w:rsid w:val="006553DC"/>
    <w:rsid w:val="00684737"/>
    <w:rsid w:val="00694AFC"/>
    <w:rsid w:val="00695808"/>
    <w:rsid w:val="006B0BD2"/>
    <w:rsid w:val="006B46FB"/>
    <w:rsid w:val="006B5EE5"/>
    <w:rsid w:val="006B714E"/>
    <w:rsid w:val="006B7948"/>
    <w:rsid w:val="006C1B23"/>
    <w:rsid w:val="006C2B7E"/>
    <w:rsid w:val="006C535F"/>
    <w:rsid w:val="006E2065"/>
    <w:rsid w:val="006E21FB"/>
    <w:rsid w:val="006E474C"/>
    <w:rsid w:val="006E6B29"/>
    <w:rsid w:val="006E7A6F"/>
    <w:rsid w:val="006F1DC7"/>
    <w:rsid w:val="006F3D82"/>
    <w:rsid w:val="00700ADF"/>
    <w:rsid w:val="007012A9"/>
    <w:rsid w:val="00701F08"/>
    <w:rsid w:val="007037A9"/>
    <w:rsid w:val="007252E2"/>
    <w:rsid w:val="00734702"/>
    <w:rsid w:val="00750975"/>
    <w:rsid w:val="007521FC"/>
    <w:rsid w:val="00752693"/>
    <w:rsid w:val="00753BFC"/>
    <w:rsid w:val="007554A7"/>
    <w:rsid w:val="0076548F"/>
    <w:rsid w:val="00770411"/>
    <w:rsid w:val="007801FA"/>
    <w:rsid w:val="00786AEC"/>
    <w:rsid w:val="007875D7"/>
    <w:rsid w:val="00792342"/>
    <w:rsid w:val="0079310A"/>
    <w:rsid w:val="00796789"/>
    <w:rsid w:val="007977A8"/>
    <w:rsid w:val="007A192A"/>
    <w:rsid w:val="007B512A"/>
    <w:rsid w:val="007C2097"/>
    <w:rsid w:val="007D6A07"/>
    <w:rsid w:val="007F7259"/>
    <w:rsid w:val="008040A8"/>
    <w:rsid w:val="008156A7"/>
    <w:rsid w:val="008279FA"/>
    <w:rsid w:val="00841B9B"/>
    <w:rsid w:val="00854FBD"/>
    <w:rsid w:val="008626E7"/>
    <w:rsid w:val="00864C57"/>
    <w:rsid w:val="00870EE7"/>
    <w:rsid w:val="008863B9"/>
    <w:rsid w:val="008870CF"/>
    <w:rsid w:val="00891508"/>
    <w:rsid w:val="008A45A6"/>
    <w:rsid w:val="008A4616"/>
    <w:rsid w:val="008A67BB"/>
    <w:rsid w:val="008A7313"/>
    <w:rsid w:val="008B6C05"/>
    <w:rsid w:val="008C1B8D"/>
    <w:rsid w:val="008C4734"/>
    <w:rsid w:val="008C47D0"/>
    <w:rsid w:val="008C5D0E"/>
    <w:rsid w:val="008F581E"/>
    <w:rsid w:val="008F686C"/>
    <w:rsid w:val="00906CC4"/>
    <w:rsid w:val="00913548"/>
    <w:rsid w:val="009148DE"/>
    <w:rsid w:val="009215DD"/>
    <w:rsid w:val="00927033"/>
    <w:rsid w:val="00937E61"/>
    <w:rsid w:val="00941E30"/>
    <w:rsid w:val="00942148"/>
    <w:rsid w:val="00960272"/>
    <w:rsid w:val="0096388A"/>
    <w:rsid w:val="00966B54"/>
    <w:rsid w:val="009777D9"/>
    <w:rsid w:val="00983D4D"/>
    <w:rsid w:val="0098409B"/>
    <w:rsid w:val="009872FB"/>
    <w:rsid w:val="00991B88"/>
    <w:rsid w:val="009A5753"/>
    <w:rsid w:val="009A579D"/>
    <w:rsid w:val="009B1495"/>
    <w:rsid w:val="009B6CDD"/>
    <w:rsid w:val="009C1247"/>
    <w:rsid w:val="009D114D"/>
    <w:rsid w:val="009E3297"/>
    <w:rsid w:val="009E5073"/>
    <w:rsid w:val="009F734F"/>
    <w:rsid w:val="00A04127"/>
    <w:rsid w:val="00A150A1"/>
    <w:rsid w:val="00A20123"/>
    <w:rsid w:val="00A22F5F"/>
    <w:rsid w:val="00A246B6"/>
    <w:rsid w:val="00A26B03"/>
    <w:rsid w:val="00A324D9"/>
    <w:rsid w:val="00A3727A"/>
    <w:rsid w:val="00A44C86"/>
    <w:rsid w:val="00A47E70"/>
    <w:rsid w:val="00A50CF0"/>
    <w:rsid w:val="00A6494C"/>
    <w:rsid w:val="00A65A8B"/>
    <w:rsid w:val="00A73107"/>
    <w:rsid w:val="00A7671C"/>
    <w:rsid w:val="00AA2C14"/>
    <w:rsid w:val="00AA2CBC"/>
    <w:rsid w:val="00AA2DB7"/>
    <w:rsid w:val="00AB43B6"/>
    <w:rsid w:val="00AB4E9E"/>
    <w:rsid w:val="00AB5AF7"/>
    <w:rsid w:val="00AB64D1"/>
    <w:rsid w:val="00AC005A"/>
    <w:rsid w:val="00AC52FF"/>
    <w:rsid w:val="00AC5820"/>
    <w:rsid w:val="00AC5962"/>
    <w:rsid w:val="00AC7086"/>
    <w:rsid w:val="00AD1CD8"/>
    <w:rsid w:val="00AD58FD"/>
    <w:rsid w:val="00AE0C2C"/>
    <w:rsid w:val="00AE5C17"/>
    <w:rsid w:val="00AF0930"/>
    <w:rsid w:val="00B106A3"/>
    <w:rsid w:val="00B13A1A"/>
    <w:rsid w:val="00B229EC"/>
    <w:rsid w:val="00B258BB"/>
    <w:rsid w:val="00B405DC"/>
    <w:rsid w:val="00B40E5D"/>
    <w:rsid w:val="00B42FE5"/>
    <w:rsid w:val="00B67B97"/>
    <w:rsid w:val="00B73036"/>
    <w:rsid w:val="00B733F8"/>
    <w:rsid w:val="00B774C4"/>
    <w:rsid w:val="00B83F73"/>
    <w:rsid w:val="00B872FF"/>
    <w:rsid w:val="00B968C8"/>
    <w:rsid w:val="00BA3EC5"/>
    <w:rsid w:val="00BA407A"/>
    <w:rsid w:val="00BA51D9"/>
    <w:rsid w:val="00BA7F70"/>
    <w:rsid w:val="00BB5DFC"/>
    <w:rsid w:val="00BC2EAA"/>
    <w:rsid w:val="00BD2153"/>
    <w:rsid w:val="00BD279D"/>
    <w:rsid w:val="00BD4059"/>
    <w:rsid w:val="00BD4954"/>
    <w:rsid w:val="00BD6BB8"/>
    <w:rsid w:val="00BE1260"/>
    <w:rsid w:val="00BE236E"/>
    <w:rsid w:val="00BF4EA1"/>
    <w:rsid w:val="00C012AE"/>
    <w:rsid w:val="00C0457E"/>
    <w:rsid w:val="00C21A96"/>
    <w:rsid w:val="00C276A4"/>
    <w:rsid w:val="00C312E1"/>
    <w:rsid w:val="00C41298"/>
    <w:rsid w:val="00C46C0B"/>
    <w:rsid w:val="00C5217C"/>
    <w:rsid w:val="00C558D3"/>
    <w:rsid w:val="00C602CB"/>
    <w:rsid w:val="00C66BA2"/>
    <w:rsid w:val="00C6783B"/>
    <w:rsid w:val="00C838F7"/>
    <w:rsid w:val="00C91735"/>
    <w:rsid w:val="00C9256B"/>
    <w:rsid w:val="00C94BB7"/>
    <w:rsid w:val="00C9572F"/>
    <w:rsid w:val="00C95985"/>
    <w:rsid w:val="00CA1987"/>
    <w:rsid w:val="00CA4043"/>
    <w:rsid w:val="00CB7C35"/>
    <w:rsid w:val="00CC5026"/>
    <w:rsid w:val="00CC68D0"/>
    <w:rsid w:val="00CF56E7"/>
    <w:rsid w:val="00D03F9A"/>
    <w:rsid w:val="00D062EA"/>
    <w:rsid w:val="00D06D51"/>
    <w:rsid w:val="00D13175"/>
    <w:rsid w:val="00D24991"/>
    <w:rsid w:val="00D34F8C"/>
    <w:rsid w:val="00D35ADD"/>
    <w:rsid w:val="00D41EC0"/>
    <w:rsid w:val="00D50255"/>
    <w:rsid w:val="00D53C40"/>
    <w:rsid w:val="00D54D2C"/>
    <w:rsid w:val="00D61199"/>
    <w:rsid w:val="00D6192E"/>
    <w:rsid w:val="00D66520"/>
    <w:rsid w:val="00D83ADC"/>
    <w:rsid w:val="00D86446"/>
    <w:rsid w:val="00D9600C"/>
    <w:rsid w:val="00D96BD1"/>
    <w:rsid w:val="00DB4D23"/>
    <w:rsid w:val="00DB5491"/>
    <w:rsid w:val="00DB6F46"/>
    <w:rsid w:val="00DC18DA"/>
    <w:rsid w:val="00DD109B"/>
    <w:rsid w:val="00DE34CF"/>
    <w:rsid w:val="00E06EC1"/>
    <w:rsid w:val="00E12A6E"/>
    <w:rsid w:val="00E13F3D"/>
    <w:rsid w:val="00E15084"/>
    <w:rsid w:val="00E34898"/>
    <w:rsid w:val="00E349B1"/>
    <w:rsid w:val="00E44C05"/>
    <w:rsid w:val="00E47CD1"/>
    <w:rsid w:val="00E56D62"/>
    <w:rsid w:val="00E71118"/>
    <w:rsid w:val="00E7325C"/>
    <w:rsid w:val="00E975B8"/>
    <w:rsid w:val="00EA07E6"/>
    <w:rsid w:val="00EB09B7"/>
    <w:rsid w:val="00EB1E95"/>
    <w:rsid w:val="00EB2D98"/>
    <w:rsid w:val="00EC50A8"/>
    <w:rsid w:val="00ED1510"/>
    <w:rsid w:val="00ED2DEB"/>
    <w:rsid w:val="00ED36C4"/>
    <w:rsid w:val="00EE67A8"/>
    <w:rsid w:val="00EE69B4"/>
    <w:rsid w:val="00EE7D7C"/>
    <w:rsid w:val="00F210D7"/>
    <w:rsid w:val="00F21114"/>
    <w:rsid w:val="00F25D98"/>
    <w:rsid w:val="00F300FB"/>
    <w:rsid w:val="00F3012C"/>
    <w:rsid w:val="00F33448"/>
    <w:rsid w:val="00F434C0"/>
    <w:rsid w:val="00F60A4E"/>
    <w:rsid w:val="00F65F32"/>
    <w:rsid w:val="00F847D9"/>
    <w:rsid w:val="00F86086"/>
    <w:rsid w:val="00F97B19"/>
    <w:rsid w:val="00FB3E93"/>
    <w:rsid w:val="00FB6386"/>
    <w:rsid w:val="00FB7A9B"/>
    <w:rsid w:val="00FC341E"/>
    <w:rsid w:val="00FC5420"/>
    <w:rsid w:val="00FE23EE"/>
    <w:rsid w:val="00FE26CE"/>
    <w:rsid w:val="00FF058B"/>
    <w:rsid w:val="00FF5377"/>
    <w:rsid w:val="00FF5B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097"/>
    <o:shapelayout v:ext="edit">
      <o:idmap v:ext="edit" data="1"/>
    </o:shapelayout>
  </w:shapeDefaults>
  <w:decimalSymbol w:val="."/>
  <w:listSeparator w:val=","/>
  <w14:docId w14:val="0B42B2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C9572F"/>
    <w:rPr>
      <w:rFonts w:ascii="Times New Roman" w:hAnsi="Times New Roman"/>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AD58FD"/>
    <w:rPr>
      <w:rFonts w:ascii="Arial" w:hAnsi="Arial"/>
      <w:sz w:val="32"/>
      <w:lang w:val="en-GB" w:eastAsia="en-US"/>
    </w:rPr>
  </w:style>
  <w:style w:type="character" w:customStyle="1" w:styleId="THChar">
    <w:name w:val="TH Char"/>
    <w:link w:val="TH"/>
    <w:qFormat/>
    <w:locked/>
    <w:rsid w:val="00AD58FD"/>
    <w:rPr>
      <w:rFonts w:ascii="Arial" w:hAnsi="Arial"/>
      <w:b/>
      <w:lang w:val="en-GB" w:eastAsia="en-US"/>
    </w:rPr>
  </w:style>
  <w:style w:type="character" w:customStyle="1" w:styleId="TALChar">
    <w:name w:val="TAL Char"/>
    <w:link w:val="TAL"/>
    <w:rsid w:val="00AD58FD"/>
    <w:rPr>
      <w:rFonts w:ascii="Arial" w:hAnsi="Arial"/>
      <w:sz w:val="18"/>
      <w:lang w:val="en-GB" w:eastAsia="en-US"/>
    </w:rPr>
  </w:style>
  <w:style w:type="character" w:customStyle="1" w:styleId="TAHCar">
    <w:name w:val="TAH Car"/>
    <w:link w:val="TAH"/>
    <w:locked/>
    <w:rsid w:val="00AD58FD"/>
    <w:rPr>
      <w:rFonts w:ascii="Arial" w:hAnsi="Arial"/>
      <w:b/>
      <w:sz w:val="18"/>
      <w:lang w:val="en-GB" w:eastAsia="en-US"/>
    </w:rPr>
  </w:style>
  <w:style w:type="character" w:customStyle="1" w:styleId="TACChar">
    <w:name w:val="TAC Char"/>
    <w:link w:val="TAC"/>
    <w:locked/>
    <w:rsid w:val="00AD58FD"/>
    <w:rPr>
      <w:rFonts w:ascii="Arial" w:hAnsi="Arial"/>
      <w:sz w:val="18"/>
      <w:lang w:val="en-GB" w:eastAsia="en-US"/>
    </w:rPr>
  </w:style>
  <w:style w:type="character" w:customStyle="1" w:styleId="TANChar">
    <w:name w:val="TAN Char"/>
    <w:link w:val="TAN"/>
    <w:locked/>
    <w:rsid w:val="00AD58FD"/>
    <w:rPr>
      <w:rFonts w:ascii="Arial" w:hAnsi="Arial"/>
      <w:sz w:val="18"/>
      <w:lang w:val="en-GB" w:eastAsia="en-US"/>
    </w:rPr>
  </w:style>
  <w:style w:type="character" w:customStyle="1" w:styleId="B2Char">
    <w:name w:val="B2 Char"/>
    <w:link w:val="B2"/>
    <w:qFormat/>
    <w:locked/>
    <w:rsid w:val="00C012AE"/>
    <w:rPr>
      <w:rFonts w:ascii="Times New Roman" w:hAnsi="Times New Roman"/>
      <w:lang w:val="en-GB" w:eastAsia="en-US"/>
    </w:rPr>
  </w:style>
  <w:style w:type="character" w:customStyle="1" w:styleId="NOChar">
    <w:name w:val="NO Char"/>
    <w:link w:val="NO"/>
    <w:rsid w:val="00C012AE"/>
    <w:rPr>
      <w:rFonts w:ascii="Times New Roman" w:hAnsi="Times New Roman"/>
      <w:lang w:val="en-GB" w:eastAsia="en-US"/>
    </w:rPr>
  </w:style>
  <w:style w:type="character" w:customStyle="1" w:styleId="TFChar">
    <w:name w:val="TF Char"/>
    <w:link w:val="TF"/>
    <w:rsid w:val="00C012AE"/>
    <w:rPr>
      <w:rFonts w:ascii="Arial" w:hAnsi="Arial"/>
      <w:b/>
      <w:lang w:val="en-GB" w:eastAsia="en-US"/>
    </w:rPr>
  </w:style>
  <w:style w:type="character" w:customStyle="1" w:styleId="Heading5Char">
    <w:name w:val="Heading 5 Char"/>
    <w:link w:val="Heading5"/>
    <w:rsid w:val="00C012AE"/>
    <w:rPr>
      <w:rFonts w:ascii="Arial" w:hAnsi="Arial"/>
      <w:sz w:val="22"/>
      <w:lang w:val="en-GB" w:eastAsia="en-US"/>
    </w:rPr>
  </w:style>
  <w:style w:type="character" w:customStyle="1" w:styleId="CommentTextChar">
    <w:name w:val="Comment Text Char"/>
    <w:link w:val="CommentText"/>
    <w:rsid w:val="001065E1"/>
    <w:rPr>
      <w:rFonts w:ascii="Times New Roman" w:hAnsi="Times New Roman"/>
      <w:lang w:val="en-GB" w:eastAsia="en-US"/>
    </w:rPr>
  </w:style>
  <w:style w:type="character" w:customStyle="1" w:styleId="EditorsNoteChar">
    <w:name w:val="Editor's Note Char"/>
    <w:aliases w:val="EN Char"/>
    <w:link w:val="EditorsNote"/>
    <w:rsid w:val="00F210D7"/>
    <w:rPr>
      <w:rFonts w:ascii="Times New Roman" w:hAnsi="Times New Roman"/>
      <w:color w:val="FF0000"/>
      <w:lang w:val="en-GB" w:eastAsia="en-US"/>
    </w:rPr>
  </w:style>
  <w:style w:type="character" w:customStyle="1" w:styleId="NOZchn">
    <w:name w:val="NO Zchn"/>
    <w:qFormat/>
    <w:rsid w:val="00C276A4"/>
    <w:rPr>
      <w:lang w:val="en-GB"/>
    </w:rPr>
  </w:style>
  <w:style w:type="character" w:customStyle="1" w:styleId="Heading1Char">
    <w:name w:val="Heading 1 Char"/>
    <w:link w:val="Heading1"/>
    <w:rsid w:val="00B733F8"/>
    <w:rPr>
      <w:rFonts w:ascii="Arial" w:hAnsi="Arial"/>
      <w:sz w:val="36"/>
      <w:lang w:val="en-GB" w:eastAsia="en-US"/>
    </w:rPr>
  </w:style>
  <w:style w:type="character" w:customStyle="1" w:styleId="Heading3Char">
    <w:name w:val="Heading 3 Char"/>
    <w:link w:val="Heading3"/>
    <w:rsid w:val="00B733F8"/>
    <w:rPr>
      <w:rFonts w:ascii="Arial" w:hAnsi="Arial"/>
      <w:sz w:val="28"/>
      <w:lang w:val="en-GB" w:eastAsia="en-US"/>
    </w:rPr>
  </w:style>
  <w:style w:type="character" w:customStyle="1" w:styleId="Heading4Char">
    <w:name w:val="Heading 4 Char"/>
    <w:link w:val="Heading4"/>
    <w:rsid w:val="00B733F8"/>
    <w:rPr>
      <w:rFonts w:ascii="Arial" w:hAnsi="Arial"/>
      <w:sz w:val="24"/>
      <w:lang w:val="en-GB" w:eastAsia="en-US"/>
    </w:rPr>
  </w:style>
  <w:style w:type="character" w:customStyle="1" w:styleId="Heading6Char">
    <w:name w:val="Heading 6 Char"/>
    <w:link w:val="Heading6"/>
    <w:rsid w:val="00B733F8"/>
    <w:rPr>
      <w:rFonts w:ascii="Arial" w:hAnsi="Arial"/>
      <w:lang w:val="en-GB" w:eastAsia="en-US"/>
    </w:rPr>
  </w:style>
  <w:style w:type="character" w:customStyle="1" w:styleId="Heading7Char">
    <w:name w:val="Heading 7 Char"/>
    <w:link w:val="Heading7"/>
    <w:rsid w:val="00B733F8"/>
    <w:rPr>
      <w:rFonts w:ascii="Arial" w:hAnsi="Arial"/>
      <w:lang w:val="en-GB" w:eastAsia="en-US"/>
    </w:rPr>
  </w:style>
  <w:style w:type="character" w:customStyle="1" w:styleId="HeaderChar">
    <w:name w:val="Header Char"/>
    <w:link w:val="Header"/>
    <w:locked/>
    <w:rsid w:val="00B733F8"/>
    <w:rPr>
      <w:rFonts w:ascii="Arial" w:hAnsi="Arial"/>
      <w:b/>
      <w:noProof/>
      <w:sz w:val="18"/>
      <w:lang w:val="en-GB" w:eastAsia="en-US"/>
    </w:rPr>
  </w:style>
  <w:style w:type="character" w:customStyle="1" w:styleId="FooterChar">
    <w:name w:val="Footer Char"/>
    <w:link w:val="Footer"/>
    <w:locked/>
    <w:rsid w:val="00B733F8"/>
    <w:rPr>
      <w:rFonts w:ascii="Arial" w:hAnsi="Arial"/>
      <w:b/>
      <w:i/>
      <w:noProof/>
      <w:sz w:val="18"/>
      <w:lang w:val="en-GB" w:eastAsia="en-US"/>
    </w:rPr>
  </w:style>
  <w:style w:type="character" w:customStyle="1" w:styleId="PLChar">
    <w:name w:val="PL Char"/>
    <w:link w:val="PL"/>
    <w:locked/>
    <w:rsid w:val="00B733F8"/>
    <w:rPr>
      <w:rFonts w:ascii="Courier New" w:hAnsi="Courier New"/>
      <w:noProof/>
      <w:sz w:val="16"/>
      <w:lang w:val="en-GB" w:eastAsia="en-US"/>
    </w:rPr>
  </w:style>
  <w:style w:type="character" w:customStyle="1" w:styleId="EXCar">
    <w:name w:val="EX Car"/>
    <w:link w:val="EX"/>
    <w:qFormat/>
    <w:rsid w:val="00B733F8"/>
    <w:rPr>
      <w:rFonts w:ascii="Times New Roman" w:hAnsi="Times New Roman"/>
      <w:lang w:val="en-GB" w:eastAsia="en-US"/>
    </w:rPr>
  </w:style>
  <w:style w:type="paragraph" w:customStyle="1" w:styleId="TAJ">
    <w:name w:val="TAJ"/>
    <w:basedOn w:val="TH"/>
    <w:rsid w:val="00B733F8"/>
    <w:rPr>
      <w:rFonts w:eastAsia="SimSun"/>
      <w:lang w:eastAsia="x-none"/>
    </w:rPr>
  </w:style>
  <w:style w:type="paragraph" w:customStyle="1" w:styleId="Guidance">
    <w:name w:val="Guidance"/>
    <w:basedOn w:val="Normal"/>
    <w:rsid w:val="00B733F8"/>
    <w:rPr>
      <w:rFonts w:eastAsia="SimSun"/>
      <w:i/>
      <w:color w:val="0000FF"/>
    </w:rPr>
  </w:style>
  <w:style w:type="character" w:customStyle="1" w:styleId="BalloonTextChar">
    <w:name w:val="Balloon Text Char"/>
    <w:link w:val="BalloonText"/>
    <w:rsid w:val="00B733F8"/>
    <w:rPr>
      <w:rFonts w:ascii="Tahoma" w:hAnsi="Tahoma" w:cs="Tahoma"/>
      <w:sz w:val="16"/>
      <w:szCs w:val="16"/>
      <w:lang w:val="en-GB" w:eastAsia="en-US"/>
    </w:rPr>
  </w:style>
  <w:style w:type="character" w:customStyle="1" w:styleId="FootnoteTextChar">
    <w:name w:val="Footnote Text Char"/>
    <w:link w:val="FootnoteText"/>
    <w:rsid w:val="00B733F8"/>
    <w:rPr>
      <w:rFonts w:ascii="Times New Roman" w:hAnsi="Times New Roman"/>
      <w:sz w:val="16"/>
      <w:lang w:val="en-GB" w:eastAsia="en-US"/>
    </w:rPr>
  </w:style>
  <w:style w:type="paragraph" w:styleId="IndexHeading">
    <w:name w:val="index heading"/>
    <w:basedOn w:val="Normal"/>
    <w:next w:val="Normal"/>
    <w:rsid w:val="00B733F8"/>
    <w:pPr>
      <w:pBdr>
        <w:top w:val="single" w:sz="12" w:space="0" w:color="auto"/>
      </w:pBdr>
      <w:spacing w:before="360" w:after="240"/>
    </w:pPr>
    <w:rPr>
      <w:rFonts w:eastAsia="SimSun"/>
      <w:b/>
      <w:i/>
      <w:sz w:val="26"/>
      <w:lang w:eastAsia="zh-CN"/>
    </w:rPr>
  </w:style>
  <w:style w:type="paragraph" w:customStyle="1" w:styleId="INDENT1">
    <w:name w:val="INDENT1"/>
    <w:basedOn w:val="Normal"/>
    <w:rsid w:val="00B733F8"/>
    <w:pPr>
      <w:ind w:left="851"/>
    </w:pPr>
    <w:rPr>
      <w:rFonts w:eastAsia="SimSun"/>
      <w:lang w:eastAsia="zh-CN"/>
    </w:rPr>
  </w:style>
  <w:style w:type="paragraph" w:customStyle="1" w:styleId="INDENT2">
    <w:name w:val="INDENT2"/>
    <w:basedOn w:val="Normal"/>
    <w:rsid w:val="00B733F8"/>
    <w:pPr>
      <w:ind w:left="1135" w:hanging="284"/>
    </w:pPr>
    <w:rPr>
      <w:rFonts w:eastAsia="SimSun"/>
      <w:lang w:eastAsia="zh-CN"/>
    </w:rPr>
  </w:style>
  <w:style w:type="paragraph" w:customStyle="1" w:styleId="INDENT3">
    <w:name w:val="INDENT3"/>
    <w:basedOn w:val="Normal"/>
    <w:rsid w:val="00B733F8"/>
    <w:pPr>
      <w:ind w:left="1701" w:hanging="567"/>
    </w:pPr>
    <w:rPr>
      <w:rFonts w:eastAsia="SimSun"/>
      <w:lang w:eastAsia="zh-CN"/>
    </w:rPr>
  </w:style>
  <w:style w:type="paragraph" w:customStyle="1" w:styleId="FigureTitle">
    <w:name w:val="Figure_Title"/>
    <w:basedOn w:val="Normal"/>
    <w:next w:val="Normal"/>
    <w:rsid w:val="00B733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733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733F8"/>
    <w:pPr>
      <w:spacing w:before="120" w:after="120"/>
    </w:pPr>
    <w:rPr>
      <w:rFonts w:eastAsia="SimSun"/>
      <w:b/>
      <w:lang w:eastAsia="zh-CN"/>
    </w:rPr>
  </w:style>
  <w:style w:type="character" w:customStyle="1" w:styleId="DocumentMapChar">
    <w:name w:val="Document Map Char"/>
    <w:link w:val="DocumentMap"/>
    <w:rsid w:val="00B733F8"/>
    <w:rPr>
      <w:rFonts w:ascii="Tahoma" w:hAnsi="Tahoma" w:cs="Tahoma"/>
      <w:shd w:val="clear" w:color="auto" w:fill="000080"/>
      <w:lang w:val="en-GB" w:eastAsia="en-US"/>
    </w:rPr>
  </w:style>
  <w:style w:type="paragraph" w:styleId="PlainText">
    <w:name w:val="Plain Text"/>
    <w:basedOn w:val="Normal"/>
    <w:link w:val="PlainTextChar"/>
    <w:rsid w:val="00B733F8"/>
    <w:rPr>
      <w:rFonts w:ascii="Courier New" w:hAnsi="Courier New"/>
      <w:lang w:val="nb-NO" w:eastAsia="zh-CN"/>
    </w:rPr>
  </w:style>
  <w:style w:type="character" w:customStyle="1" w:styleId="PlainTextChar">
    <w:name w:val="Plain Text Char"/>
    <w:basedOn w:val="DefaultParagraphFont"/>
    <w:link w:val="PlainText"/>
    <w:rsid w:val="00B733F8"/>
    <w:rPr>
      <w:rFonts w:ascii="Courier New" w:hAnsi="Courier New"/>
      <w:lang w:val="nb-NO" w:eastAsia="zh-CN"/>
    </w:rPr>
  </w:style>
  <w:style w:type="paragraph" w:styleId="BodyText">
    <w:name w:val="Body Text"/>
    <w:basedOn w:val="Normal"/>
    <w:link w:val="BodyTextChar"/>
    <w:rsid w:val="00B733F8"/>
    <w:rPr>
      <w:lang w:eastAsia="zh-CN"/>
    </w:rPr>
  </w:style>
  <w:style w:type="character" w:customStyle="1" w:styleId="BodyTextChar">
    <w:name w:val="Body Text Char"/>
    <w:basedOn w:val="DefaultParagraphFont"/>
    <w:link w:val="BodyText"/>
    <w:rsid w:val="00B733F8"/>
    <w:rPr>
      <w:rFonts w:ascii="Times New Roman" w:hAnsi="Times New Roman"/>
      <w:lang w:val="en-GB" w:eastAsia="zh-CN"/>
    </w:rPr>
  </w:style>
  <w:style w:type="paragraph" w:styleId="ListParagraph">
    <w:name w:val="List Paragraph"/>
    <w:basedOn w:val="Normal"/>
    <w:uiPriority w:val="34"/>
    <w:qFormat/>
    <w:rsid w:val="00B733F8"/>
    <w:pPr>
      <w:ind w:left="720"/>
      <w:contextualSpacing/>
    </w:pPr>
    <w:rPr>
      <w:rFonts w:eastAsia="SimSun"/>
      <w:lang w:eastAsia="zh-CN"/>
    </w:rPr>
  </w:style>
  <w:style w:type="paragraph" w:styleId="Revision">
    <w:name w:val="Revision"/>
    <w:hidden/>
    <w:uiPriority w:val="99"/>
    <w:semiHidden/>
    <w:rsid w:val="00B733F8"/>
    <w:rPr>
      <w:rFonts w:ascii="Times New Roman" w:eastAsia="SimSun" w:hAnsi="Times New Roman"/>
      <w:lang w:val="en-GB" w:eastAsia="en-US"/>
    </w:rPr>
  </w:style>
  <w:style w:type="character" w:customStyle="1" w:styleId="CommentSubjectChar">
    <w:name w:val="Comment Subject Char"/>
    <w:link w:val="CommentSubject"/>
    <w:rsid w:val="00B733F8"/>
    <w:rPr>
      <w:rFonts w:ascii="Times New Roman" w:hAnsi="Times New Roman"/>
      <w:b/>
      <w:bCs/>
      <w:lang w:val="en-GB" w:eastAsia="en-US"/>
    </w:rPr>
  </w:style>
  <w:style w:type="paragraph" w:styleId="TOCHeading">
    <w:name w:val="TOC Heading"/>
    <w:basedOn w:val="Heading1"/>
    <w:next w:val="Normal"/>
    <w:uiPriority w:val="39"/>
    <w:unhideWhenUsed/>
    <w:qFormat/>
    <w:rsid w:val="00B733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733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B733F8"/>
    <w:rPr>
      <w:rFonts w:ascii="Times New Roman" w:hAnsi="Times New Roman"/>
      <w:lang w:val="en-GB" w:eastAsia="en-US"/>
    </w:rPr>
  </w:style>
  <w:style w:type="character" w:customStyle="1" w:styleId="Heading8Char">
    <w:name w:val="Heading 8 Char"/>
    <w:basedOn w:val="DefaultParagraphFont"/>
    <w:link w:val="Heading8"/>
    <w:rsid w:val="009215DD"/>
    <w:rPr>
      <w:rFonts w:ascii="Arial" w:hAnsi="Arial"/>
      <w:sz w:val="36"/>
      <w:lang w:val="en-GB" w:eastAsia="en-US"/>
    </w:rPr>
  </w:style>
  <w:style w:type="character" w:customStyle="1" w:styleId="Heading9Char">
    <w:name w:val="Heading 9 Char"/>
    <w:basedOn w:val="DefaultParagraphFont"/>
    <w:link w:val="Heading9"/>
    <w:rsid w:val="009215DD"/>
    <w:rPr>
      <w:rFonts w:ascii="Arial" w:hAnsi="Arial"/>
      <w:sz w:val="36"/>
      <w:lang w:val="en-GB" w:eastAsia="en-US"/>
    </w:rPr>
  </w:style>
  <w:style w:type="character" w:customStyle="1" w:styleId="B3Car">
    <w:name w:val="B3 Car"/>
    <w:link w:val="B3"/>
    <w:rsid w:val="009215DD"/>
    <w:rPr>
      <w:rFonts w:ascii="Times New Roman" w:hAnsi="Times New Roman"/>
      <w:lang w:val="en-GB" w:eastAsia="en-US"/>
    </w:rPr>
  </w:style>
  <w:style w:type="table" w:styleId="TableGrid">
    <w:name w:val="Table Grid"/>
    <w:basedOn w:val="TableNormal"/>
    <w:rsid w:val="003302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302FE"/>
    <w:rPr>
      <w:color w:val="605E5C"/>
      <w:shd w:val="clear" w:color="auto" w:fill="E1DFDD"/>
    </w:rPr>
  </w:style>
  <w:style w:type="paragraph" w:customStyle="1" w:styleId="RecCCITT">
    <w:name w:val="Rec_CCITT_#"/>
    <w:basedOn w:val="Normal"/>
    <w:rsid w:val="003302FE"/>
    <w:pPr>
      <w:keepNext/>
      <w:keepLines/>
    </w:pPr>
    <w:rPr>
      <w:b/>
    </w:rPr>
  </w:style>
  <w:style w:type="paragraph" w:customStyle="1" w:styleId="enumlev2">
    <w:name w:val="enumlev2"/>
    <w:basedOn w:val="Normal"/>
    <w:rsid w:val="003302FE"/>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3302FE"/>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3302FE"/>
    <w:rPr>
      <w:rFonts w:ascii="Times New Roman" w:hAnsi="Times New Roman"/>
      <w:lang w:val="en-GB" w:eastAsia="x-none"/>
    </w:rPr>
  </w:style>
  <w:style w:type="paragraph" w:customStyle="1" w:styleId="LD1">
    <w:name w:val="LD 1"/>
    <w:basedOn w:val="LD"/>
    <w:rsid w:val="003302FE"/>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3302FE"/>
    <w:pPr>
      <w:widowControl w:val="0"/>
      <w:spacing w:line="360" w:lineRule="atLeast"/>
      <w:jc w:val="center"/>
    </w:pPr>
    <w:rPr>
      <w:rFonts w:ascii="Arial" w:hAnsi="Arial"/>
      <w:lang w:val="en-GB" w:eastAsia="en-US"/>
    </w:rPr>
  </w:style>
  <w:style w:type="paragraph" w:styleId="NormalWeb">
    <w:name w:val="Normal (Web)"/>
    <w:basedOn w:val="Normal"/>
    <w:rsid w:val="003302FE"/>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TALZchn">
    <w:name w:val="TAL Zchn"/>
    <w:rsid w:val="003302FE"/>
    <w:rPr>
      <w:rFonts w:ascii="Arial" w:hAnsi="Arial"/>
      <w:sz w:val="18"/>
      <w:lang w:eastAsia="en-US"/>
    </w:rPr>
  </w:style>
  <w:style w:type="paragraph" w:customStyle="1" w:styleId="1">
    <w:name w:val="1"/>
    <w:semiHidden/>
    <w:rsid w:val="003302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3302FE"/>
    <w:rPr>
      <w:rFonts w:ascii="Times New Roman" w:hAnsi="Times New Roman"/>
      <w:lang w:val="en-GB"/>
    </w:rPr>
  </w:style>
  <w:style w:type="paragraph" w:customStyle="1" w:styleId="NO0">
    <w:name w:val="NO*"/>
    <w:basedOn w:val="B1"/>
    <w:rsid w:val="003302FE"/>
  </w:style>
  <w:style w:type="character" w:customStyle="1" w:styleId="TF0">
    <w:name w:val="TF (文字)"/>
    <w:locked/>
    <w:rsid w:val="003302FE"/>
    <w:rPr>
      <w:rFonts w:ascii="Arial" w:hAnsi="Arial"/>
      <w:b/>
      <w:lang w:eastAsia="en-US"/>
    </w:rPr>
  </w:style>
  <w:style w:type="character" w:customStyle="1" w:styleId="TAHChar">
    <w:name w:val="TAH Char"/>
    <w:rsid w:val="003302FE"/>
    <w:rPr>
      <w:rFonts w:ascii="Arial" w:eastAsia="SimSun" w:hAnsi="Arial"/>
      <w:b/>
      <w:sz w:val="18"/>
      <w:lang w:val="en-GB" w:eastAsia="en-US" w:bidi="ar-SA"/>
    </w:rPr>
  </w:style>
  <w:style w:type="paragraph" w:customStyle="1" w:styleId="noal">
    <w:name w:val="noal"/>
    <w:basedOn w:val="Normal"/>
    <w:rsid w:val="003302FE"/>
  </w:style>
  <w:style w:type="character" w:customStyle="1" w:styleId="EditorsNoteCharChar">
    <w:name w:val="Editor's Note Char Char"/>
    <w:rsid w:val="003302FE"/>
    <w:rPr>
      <w:rFonts w:ascii="Times New Roman" w:hAnsi="Times New Roman"/>
      <w:color w:val="FF0000"/>
      <w:lang w:val="en-GB"/>
    </w:rPr>
  </w:style>
  <w:style w:type="paragraph" w:customStyle="1" w:styleId="v1">
    <w:name w:val="v1"/>
    <w:basedOn w:val="B2"/>
    <w:rsid w:val="003302FE"/>
    <w:pPr>
      <w:ind w:left="568"/>
    </w:pPr>
  </w:style>
  <w:style w:type="table" w:customStyle="1" w:styleId="TableGrid1">
    <w:name w:val="Table Grid1"/>
    <w:basedOn w:val="TableNormal"/>
    <w:next w:val="TableGrid"/>
    <w:uiPriority w:val="39"/>
    <w:rsid w:val="003302FE"/>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0597841">
      <w:bodyDiv w:val="1"/>
      <w:marLeft w:val="0"/>
      <w:marRight w:val="0"/>
      <w:marTop w:val="0"/>
      <w:marBottom w:val="0"/>
      <w:divBdr>
        <w:top w:val="none" w:sz="0" w:space="0" w:color="auto"/>
        <w:left w:val="none" w:sz="0" w:space="0" w:color="auto"/>
        <w:bottom w:val="none" w:sz="0" w:space="0" w:color="auto"/>
        <w:right w:val="none" w:sz="0" w:space="0" w:color="auto"/>
      </w:divBdr>
    </w:div>
    <w:div w:id="179459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3E1CEC-7A88-40DF-A672-45198ECD028F}">
  <ds:schemaRefs>
    <ds:schemaRef ds:uri="http://schemas.openxmlformats.org/officeDocument/2006/bibliography"/>
  </ds:schemaRefs>
</ds:datastoreItem>
</file>

<file path=customXml/itemProps2.xml><?xml version="1.0" encoding="utf-8"?>
<ds:datastoreItem xmlns:ds="http://schemas.openxmlformats.org/officeDocument/2006/customXml" ds:itemID="{67D19B60-59A1-415C-8CB5-9A3C7E21BC94}">
  <ds:schemaRefs>
    <ds:schemaRef ds:uri="http://schemas.microsoft.com/sharepoint/v3/contenttype/forms"/>
  </ds:schemaRefs>
</ds:datastoreItem>
</file>

<file path=customXml/itemProps3.xml><?xml version="1.0" encoding="utf-8"?>
<ds:datastoreItem xmlns:ds="http://schemas.openxmlformats.org/officeDocument/2006/customXml" ds:itemID="{4AB25061-FE05-4C66-8104-3524E95167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180FBD-F6D1-4BEB-81A6-704733A7B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12</Pages>
  <Words>7905</Words>
  <Characters>38683</Characters>
  <Application>Microsoft Office Word</Application>
  <DocSecurity>0</DocSecurity>
  <Lines>322</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Kim</cp:lastModifiedBy>
  <cp:revision>23</cp:revision>
  <cp:lastPrinted>1900-01-01T08:00:00Z</cp:lastPrinted>
  <dcterms:created xsi:type="dcterms:W3CDTF">2021-08-06T00:00:00Z</dcterms:created>
  <dcterms:modified xsi:type="dcterms:W3CDTF">2021-08-26T08:02:00Z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y fmtid="{D5CDD505-2E9C-101B-9397-08002B2CF9AE}" pid="22" name="_dlc_DocIdItemGuid">
    <vt:lpwstr>df9c9213-50ca-4997-af67-6c210c52e672</vt:lpwstr>
  </property>
</Properties>
</file>